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D1FDC" w14:textId="49D6FF96" w:rsidR="00CF5B74" w:rsidRPr="00D3638C" w:rsidRDefault="00CF5B74" w:rsidP="0052026A">
      <w:pPr>
        <w:tabs>
          <w:tab w:val="right" w:pos="9639"/>
        </w:tabs>
        <w:spacing w:beforeLines="50" w:before="120" w:afterLines="50" w:after="120"/>
        <w:rPr>
          <w:rFonts w:ascii="Arial" w:hAnsi="Arial" w:cs="Arial"/>
          <w:b/>
          <w:bCs/>
          <w:noProof/>
          <w:sz w:val="24"/>
          <w:szCs w:val="24"/>
        </w:rPr>
      </w:pPr>
      <w:r w:rsidRPr="00D3638C">
        <w:rPr>
          <w:rFonts w:ascii="Arial" w:hAnsi="Arial" w:cs="Arial"/>
          <w:b/>
          <w:bCs/>
          <w:noProof/>
          <w:sz w:val="24"/>
          <w:szCs w:val="24"/>
        </w:rPr>
        <w:t>SA WG2 Meeting #S2-</w:t>
      </w:r>
      <w:r w:rsidR="00B107FD" w:rsidRPr="00D3638C">
        <w:rPr>
          <w:rFonts w:ascii="Arial" w:hAnsi="Arial" w:cs="Arial"/>
          <w:b/>
          <w:bCs/>
          <w:noProof/>
          <w:sz w:val="24"/>
          <w:szCs w:val="24"/>
        </w:rPr>
        <w:t>1</w:t>
      </w:r>
      <w:r w:rsidR="00B107FD">
        <w:rPr>
          <w:rFonts w:ascii="Arial" w:hAnsi="Arial" w:cs="Arial"/>
          <w:b/>
          <w:bCs/>
          <w:noProof/>
          <w:sz w:val="24"/>
          <w:szCs w:val="24"/>
        </w:rPr>
        <w:t>53E</w:t>
      </w:r>
      <w:r w:rsidRPr="00D3638C">
        <w:rPr>
          <w:rFonts w:ascii="Arial" w:hAnsi="Arial" w:cs="Arial"/>
          <w:b/>
          <w:bCs/>
          <w:noProof/>
          <w:sz w:val="24"/>
          <w:szCs w:val="24"/>
        </w:rPr>
        <w:tab/>
      </w:r>
      <w:r w:rsidR="007C0147" w:rsidRPr="007C0147">
        <w:rPr>
          <w:rFonts w:ascii="Arial" w:hAnsi="Arial" w:cs="Arial"/>
          <w:b/>
          <w:bCs/>
          <w:noProof/>
          <w:sz w:val="24"/>
          <w:szCs w:val="24"/>
        </w:rPr>
        <w:t>S2-22</w:t>
      </w:r>
      <w:bookmarkStart w:id="0" w:name="_GoBack"/>
      <w:bookmarkEnd w:id="0"/>
      <w:r w:rsidR="007C0147" w:rsidRPr="007C0147">
        <w:rPr>
          <w:rFonts w:ascii="Arial" w:hAnsi="Arial" w:cs="Arial"/>
          <w:b/>
          <w:bCs/>
          <w:noProof/>
          <w:sz w:val="24"/>
          <w:szCs w:val="24"/>
        </w:rPr>
        <w:t>09178</w:t>
      </w:r>
    </w:p>
    <w:p w14:paraId="146C0C26" w14:textId="055689A0" w:rsidR="00CF5B74" w:rsidRPr="00D3638C" w:rsidRDefault="00B107FD" w:rsidP="0052026A">
      <w:pPr>
        <w:pBdr>
          <w:bottom w:val="single" w:sz="4" w:space="1" w:color="auto"/>
        </w:pBdr>
        <w:tabs>
          <w:tab w:val="right" w:pos="9639"/>
        </w:tabs>
        <w:spacing w:beforeLines="50" w:before="120" w:afterLines="50" w:after="120"/>
        <w:rPr>
          <w:rFonts w:ascii="Arial" w:hAnsi="Arial" w:cs="Arial"/>
          <w:b/>
          <w:bCs/>
          <w:noProof/>
          <w:sz w:val="24"/>
          <w:szCs w:val="24"/>
        </w:rPr>
      </w:pPr>
      <w:r>
        <w:rPr>
          <w:rFonts w:ascii="Arial" w:hAnsi="Arial" w:cs="Arial"/>
          <w:b/>
          <w:bCs/>
          <w:noProof/>
          <w:sz w:val="24"/>
          <w:szCs w:val="24"/>
        </w:rPr>
        <w:t xml:space="preserve">10 </w:t>
      </w:r>
      <w:r w:rsidR="00C27C7B">
        <w:rPr>
          <w:rFonts w:ascii="Arial" w:hAnsi="Arial" w:cs="Arial"/>
          <w:b/>
          <w:bCs/>
          <w:noProof/>
          <w:sz w:val="24"/>
          <w:szCs w:val="24"/>
        </w:rPr>
        <w:t>–</w:t>
      </w:r>
      <w:r w:rsidR="00CF5B74">
        <w:rPr>
          <w:rFonts w:ascii="Arial" w:hAnsi="Arial" w:cs="Arial"/>
          <w:b/>
          <w:bCs/>
          <w:noProof/>
          <w:sz w:val="24"/>
          <w:szCs w:val="24"/>
        </w:rPr>
        <w:t xml:space="preserve"> </w:t>
      </w:r>
      <w:r>
        <w:rPr>
          <w:rFonts w:ascii="Arial" w:hAnsi="Arial" w:cs="Arial"/>
          <w:b/>
          <w:bCs/>
          <w:noProof/>
          <w:sz w:val="24"/>
          <w:szCs w:val="24"/>
        </w:rPr>
        <w:t xml:space="preserve">14 Oct </w:t>
      </w:r>
      <w:r w:rsidR="00CF5B74">
        <w:rPr>
          <w:rFonts w:ascii="Arial" w:hAnsi="Arial" w:cs="Arial"/>
          <w:b/>
          <w:bCs/>
          <w:noProof/>
          <w:sz w:val="24"/>
          <w:szCs w:val="24"/>
        </w:rPr>
        <w:t>, 202</w:t>
      </w:r>
      <w:r w:rsidR="00E95A2B">
        <w:rPr>
          <w:rFonts w:ascii="Arial" w:hAnsi="Arial" w:cs="Arial"/>
          <w:b/>
          <w:bCs/>
          <w:noProof/>
          <w:sz w:val="24"/>
          <w:szCs w:val="24"/>
        </w:rPr>
        <w:t>2</w:t>
      </w:r>
      <w:r w:rsidR="00CF5B74" w:rsidRPr="00D3638C">
        <w:rPr>
          <w:rFonts w:ascii="Arial" w:hAnsi="Arial" w:cs="Arial"/>
          <w:b/>
          <w:bCs/>
          <w:noProof/>
          <w:sz w:val="24"/>
          <w:szCs w:val="24"/>
        </w:rPr>
        <w:t xml:space="preserve">, </w:t>
      </w:r>
      <w:r w:rsidR="00E95A2B">
        <w:rPr>
          <w:rFonts w:ascii="Arial" w:hAnsi="Arial" w:cs="Arial"/>
          <w:b/>
          <w:bCs/>
          <w:noProof/>
          <w:sz w:val="24"/>
          <w:szCs w:val="24"/>
        </w:rPr>
        <w:t>E-meeting</w:t>
      </w:r>
    </w:p>
    <w:p w14:paraId="6CE03F8D" w14:textId="2633950E" w:rsidR="00440983" w:rsidRDefault="00440983" w:rsidP="0052026A">
      <w:pPr>
        <w:spacing w:beforeLines="50" w:before="120" w:afterLines="50" w:after="120"/>
        <w:ind w:left="2127" w:hanging="2127"/>
        <w:rPr>
          <w:rFonts w:ascii="Arial" w:hAnsi="Arial" w:cs="Arial"/>
          <w:b/>
        </w:rPr>
      </w:pPr>
      <w:r>
        <w:rPr>
          <w:rFonts w:ascii="Arial" w:hAnsi="Arial" w:cs="Arial"/>
          <w:b/>
        </w:rPr>
        <w:t>Source:</w:t>
      </w:r>
      <w:r>
        <w:rPr>
          <w:rFonts w:ascii="Arial" w:hAnsi="Arial" w:cs="Arial"/>
          <w:b/>
        </w:rPr>
        <w:tab/>
      </w:r>
      <w:r w:rsidR="00304A12">
        <w:rPr>
          <w:rFonts w:ascii="Arial" w:hAnsi="Arial" w:cs="Arial"/>
          <w:b/>
        </w:rPr>
        <w:t>Xiaomi</w:t>
      </w:r>
    </w:p>
    <w:p w14:paraId="71F2F416" w14:textId="6C73BDCC" w:rsidR="00440983" w:rsidRPr="006033B1" w:rsidRDefault="00440983" w:rsidP="0052026A">
      <w:pPr>
        <w:spacing w:beforeLines="50" w:before="120" w:afterLines="50" w:after="120"/>
        <w:ind w:left="2127" w:hanging="2127"/>
        <w:rPr>
          <w:rFonts w:ascii="Arial" w:hAnsi="Arial" w:cs="Arial"/>
          <w:b/>
        </w:rPr>
      </w:pPr>
      <w:r>
        <w:rPr>
          <w:rFonts w:ascii="Arial" w:hAnsi="Arial" w:cs="Arial"/>
          <w:b/>
        </w:rPr>
        <w:t>Title:</w:t>
      </w:r>
      <w:r>
        <w:rPr>
          <w:rFonts w:ascii="Arial" w:hAnsi="Arial" w:cs="Arial"/>
          <w:b/>
        </w:rPr>
        <w:tab/>
      </w:r>
      <w:r w:rsidR="00E962D6" w:rsidRPr="00E962D6">
        <w:rPr>
          <w:rFonts w:ascii="Arial" w:hAnsi="Arial" w:cs="Arial" w:hint="eastAsia"/>
          <w:b/>
        </w:rPr>
        <w:t>up</w:t>
      </w:r>
      <w:r w:rsidR="00E962D6">
        <w:rPr>
          <w:rFonts w:ascii="Arial" w:hAnsi="Arial" w:cs="Arial"/>
          <w:b/>
        </w:rPr>
        <w:t>date</w:t>
      </w:r>
      <w:r w:rsidR="00B107FD">
        <w:rPr>
          <w:rFonts w:ascii="Arial" w:hAnsi="Arial" w:cs="Arial"/>
          <w:b/>
        </w:rPr>
        <w:t xml:space="preserve"> conclusion for Key Issue#3</w:t>
      </w:r>
      <w:r w:rsidR="00E962D6">
        <w:rPr>
          <w:rFonts w:ascii="Arial" w:hAnsi="Arial" w:cs="Arial"/>
          <w:b/>
        </w:rPr>
        <w:t xml:space="preserve"> </w:t>
      </w:r>
    </w:p>
    <w:p w14:paraId="108AF78A" w14:textId="6FB7A2E4" w:rsidR="00440983" w:rsidRDefault="006033B1" w:rsidP="0052026A">
      <w:pPr>
        <w:spacing w:beforeLines="50" w:before="120" w:afterLines="50" w:after="120"/>
        <w:ind w:left="2127" w:hanging="2127"/>
        <w:rPr>
          <w:rFonts w:ascii="Arial" w:hAnsi="Arial" w:cs="Arial"/>
          <w:b/>
        </w:rPr>
      </w:pPr>
      <w:r>
        <w:rPr>
          <w:rFonts w:ascii="Arial" w:hAnsi="Arial" w:cs="Arial"/>
          <w:b/>
        </w:rPr>
        <w:t>Document for:</w:t>
      </w:r>
      <w:r>
        <w:rPr>
          <w:rFonts w:ascii="Arial" w:hAnsi="Arial" w:cs="Arial"/>
          <w:b/>
        </w:rPr>
        <w:tab/>
      </w:r>
      <w:r w:rsidR="00765F0E">
        <w:rPr>
          <w:rFonts w:ascii="Arial" w:hAnsi="Arial" w:cs="Arial"/>
          <w:b/>
        </w:rPr>
        <w:t>Approval</w:t>
      </w:r>
    </w:p>
    <w:p w14:paraId="3E47333D" w14:textId="283370E0" w:rsidR="00440983" w:rsidRDefault="00440983" w:rsidP="0052026A">
      <w:pPr>
        <w:spacing w:beforeLines="50" w:before="120" w:afterLines="50" w:after="120"/>
        <w:ind w:left="2127" w:hanging="2127"/>
        <w:rPr>
          <w:rFonts w:ascii="Arial" w:hAnsi="Arial" w:cs="Arial"/>
          <w:b/>
        </w:rPr>
      </w:pPr>
      <w:r>
        <w:rPr>
          <w:rFonts w:ascii="Arial" w:hAnsi="Arial" w:cs="Arial"/>
          <w:b/>
        </w:rPr>
        <w:t>Agenda Item:</w:t>
      </w:r>
      <w:r>
        <w:rPr>
          <w:rFonts w:ascii="Arial" w:hAnsi="Arial" w:cs="Arial"/>
          <w:b/>
        </w:rPr>
        <w:tab/>
      </w:r>
      <w:r w:rsidR="000E231B">
        <w:rPr>
          <w:rFonts w:ascii="Arial" w:hAnsi="Arial" w:cs="Arial"/>
          <w:b/>
        </w:rPr>
        <w:t>9.</w:t>
      </w:r>
      <w:r w:rsidR="00A4139B">
        <w:rPr>
          <w:rFonts w:ascii="Arial" w:hAnsi="Arial" w:cs="Arial"/>
          <w:b/>
        </w:rPr>
        <w:t>16</w:t>
      </w:r>
    </w:p>
    <w:p w14:paraId="373E1A57" w14:textId="2E312842" w:rsidR="00CB36A6" w:rsidRPr="0040145B" w:rsidRDefault="00440983" w:rsidP="0052026A">
      <w:pPr>
        <w:spacing w:beforeLines="50" w:before="120" w:afterLines="50" w:after="120"/>
        <w:ind w:left="2127" w:hanging="2127"/>
        <w:rPr>
          <w:rFonts w:ascii="Arial" w:hAnsi="Arial" w:cs="Arial"/>
          <w:b/>
        </w:rPr>
      </w:pPr>
      <w:r>
        <w:rPr>
          <w:rFonts w:ascii="Arial" w:hAnsi="Arial" w:cs="Arial"/>
          <w:b/>
        </w:rPr>
        <w:t>Work Item / Release:</w:t>
      </w:r>
      <w:r>
        <w:rPr>
          <w:rFonts w:ascii="Arial" w:hAnsi="Arial" w:cs="Arial"/>
          <w:b/>
        </w:rPr>
        <w:tab/>
      </w:r>
      <w:r w:rsidR="00A4139B" w:rsidRPr="00A4139B">
        <w:rPr>
          <w:rFonts w:ascii="Arial" w:hAnsi="Arial" w:cs="Arial"/>
          <w:b/>
        </w:rPr>
        <w:t xml:space="preserve">5G_PIN </w:t>
      </w:r>
      <w:r w:rsidR="00F42AE2">
        <w:rPr>
          <w:rFonts w:ascii="Arial" w:hAnsi="Arial" w:cs="Arial"/>
          <w:b/>
        </w:rPr>
        <w:t>/Rel-18</w:t>
      </w:r>
    </w:p>
    <w:p w14:paraId="57BC912E" w14:textId="544304D1" w:rsidR="00304EF8" w:rsidRDefault="00304EF8" w:rsidP="0052026A">
      <w:pPr>
        <w:spacing w:beforeLines="50" w:before="120" w:afterLines="50" w:after="120"/>
        <w:rPr>
          <w:rFonts w:ascii="Arial" w:hAnsi="Arial" w:cs="Arial"/>
          <w:i/>
        </w:rPr>
      </w:pPr>
      <w:bookmarkStart w:id="1" w:name="_Hlk526665839"/>
      <w:bookmarkStart w:id="2" w:name="_Hlk513714389"/>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A8071A">
        <w:rPr>
          <w:rFonts w:ascii="Arial" w:hAnsi="Arial" w:cs="Arial"/>
          <w:i/>
        </w:rPr>
        <w:t xml:space="preserve">proposes </w:t>
      </w:r>
      <w:r w:rsidR="00E962D6">
        <w:rPr>
          <w:rFonts w:ascii="Arial" w:hAnsi="Arial" w:cs="Arial"/>
          <w:i/>
        </w:rPr>
        <w:t xml:space="preserve">to update </w:t>
      </w:r>
      <w:r w:rsidR="00B107FD">
        <w:rPr>
          <w:rFonts w:ascii="Arial" w:hAnsi="Arial" w:cs="Arial"/>
          <w:i/>
        </w:rPr>
        <w:t>the conclusion for key issue#3.</w:t>
      </w:r>
      <w:r w:rsidR="00E962D6">
        <w:rPr>
          <w:rFonts w:ascii="Arial" w:hAnsi="Arial" w:cs="Arial"/>
          <w:i/>
        </w:rPr>
        <w:t xml:space="preserve"> </w:t>
      </w:r>
      <w:r w:rsidR="00F45CD9">
        <w:rPr>
          <w:rFonts w:ascii="Arial" w:hAnsi="Arial" w:cs="Arial"/>
          <w:i/>
        </w:rPr>
        <w:t xml:space="preserve"> </w:t>
      </w:r>
      <w:r w:rsidR="00BB2AEC">
        <w:rPr>
          <w:rFonts w:ascii="Arial" w:hAnsi="Arial" w:cs="Arial"/>
          <w:i/>
        </w:rPr>
        <w:t xml:space="preserve"> </w:t>
      </w:r>
    </w:p>
    <w:p w14:paraId="781A6BFF" w14:textId="0F7C75F4" w:rsidR="00304EF8" w:rsidRDefault="00304EF8" w:rsidP="0052026A">
      <w:pPr>
        <w:pStyle w:val="1"/>
        <w:spacing w:beforeLines="50" w:before="120" w:afterLines="50" w:after="120"/>
      </w:pPr>
    </w:p>
    <w:p w14:paraId="36BBF5A5" w14:textId="1A60089A" w:rsidR="00794E9D" w:rsidRPr="00C07C7D" w:rsidRDefault="00304EF8" w:rsidP="00DC0B82">
      <w:pPr>
        <w:spacing w:beforeLines="50" w:before="120" w:afterLines="50" w:after="120"/>
        <w:jc w:val="center"/>
      </w:pPr>
      <w:r w:rsidRPr="00EC5C31">
        <w:rPr>
          <w:color w:val="FF0000"/>
          <w:sz w:val="40"/>
        </w:rPr>
        <w:t>*** Start of changes ***</w:t>
      </w:r>
      <w:bookmarkStart w:id="3" w:name="_Toc16839376"/>
      <w:bookmarkStart w:id="4" w:name="_Toc19722242"/>
    </w:p>
    <w:p w14:paraId="11707DA4" w14:textId="77777777" w:rsidR="00DC0B82" w:rsidRPr="00977052" w:rsidRDefault="00DC0B82" w:rsidP="00DC0B82">
      <w:pPr>
        <w:pStyle w:val="2"/>
        <w:rPr>
          <w:lang w:eastAsia="zh-CN"/>
        </w:rPr>
      </w:pPr>
      <w:bookmarkStart w:id="5" w:name="_Toc112761987"/>
      <w:r w:rsidRPr="00977052">
        <w:rPr>
          <w:lang w:eastAsia="zh-CN"/>
        </w:rPr>
        <w:t>8.3</w:t>
      </w:r>
      <w:r w:rsidRPr="00977052">
        <w:rPr>
          <w:lang w:eastAsia="zh-CN"/>
        </w:rPr>
        <w:tab/>
        <w:t>Conclusion on Key Issue #3</w:t>
      </w:r>
      <w:bookmarkEnd w:id="5"/>
    </w:p>
    <w:p w14:paraId="2390BC32" w14:textId="77777777" w:rsidR="00DC0B82" w:rsidRDefault="00DC0B82" w:rsidP="00DC0B82">
      <w:r w:rsidRPr="00400314">
        <w:rPr>
          <w:rFonts w:hint="eastAsia"/>
        </w:rPr>
        <w:t>T</w:t>
      </w:r>
      <w:r w:rsidRPr="00400314">
        <w:t xml:space="preserve">he following </w:t>
      </w:r>
      <w:r>
        <w:t xml:space="preserve">interim </w:t>
      </w:r>
      <w:r w:rsidRPr="00400314">
        <w:t xml:space="preserve">principles are </w:t>
      </w:r>
      <w:r>
        <w:t>agreed</w:t>
      </w:r>
      <w:r w:rsidRPr="00485F30">
        <w:t xml:space="preserve"> </w:t>
      </w:r>
      <w:r>
        <w:t>for Key Issue #3 "</w:t>
      </w:r>
      <w:r w:rsidRPr="00485F30">
        <w:t>Management of PIN and PIN Elements</w:t>
      </w:r>
      <w:r>
        <w:t>"</w:t>
      </w:r>
      <w:r w:rsidRPr="00400314">
        <w:t>:</w:t>
      </w:r>
    </w:p>
    <w:p w14:paraId="029085D0" w14:textId="6292DCC6" w:rsidR="00DC0B82" w:rsidRDefault="00DC0B82" w:rsidP="00DC0B82">
      <w:pPr>
        <w:ind w:left="568" w:hanging="284"/>
        <w:rPr>
          <w:ins w:id="6" w:author="XM1" w:date="2022-09-30T20:23:00Z"/>
          <w:rFonts w:eastAsiaTheme="minorEastAsia"/>
          <w:lang w:eastAsia="zh-CN"/>
        </w:rPr>
      </w:pPr>
      <w:r>
        <w:rPr>
          <w:rFonts w:eastAsiaTheme="minorEastAsia"/>
          <w:lang w:eastAsia="zh-CN"/>
        </w:rPr>
        <w:t>1)</w:t>
      </w:r>
      <w:r>
        <w:rPr>
          <w:rFonts w:eastAsiaTheme="minorEastAsia"/>
          <w:lang w:eastAsia="zh-CN"/>
        </w:rPr>
        <w:tab/>
      </w:r>
      <w:r w:rsidRPr="002C235D">
        <w:rPr>
          <w:rFonts w:eastAsiaTheme="minorEastAsia" w:hint="eastAsia"/>
          <w:lang w:eastAsia="zh-CN"/>
        </w:rPr>
        <w:t>P</w:t>
      </w:r>
      <w:r w:rsidRPr="002C235D">
        <w:rPr>
          <w:rFonts w:eastAsiaTheme="minorEastAsia"/>
          <w:lang w:eastAsia="zh-CN"/>
        </w:rPr>
        <w:t xml:space="preserve">EMC </w:t>
      </w:r>
      <w:r>
        <w:rPr>
          <w:rFonts w:eastAsiaTheme="minorEastAsia"/>
          <w:lang w:eastAsia="zh-CN"/>
        </w:rPr>
        <w:t xml:space="preserve">is </w:t>
      </w:r>
      <w:r w:rsidRPr="002C235D">
        <w:rPr>
          <w:rFonts w:eastAsiaTheme="minorEastAsia"/>
          <w:lang w:eastAsia="zh-CN"/>
        </w:rPr>
        <w:t>responsible for PIN</w:t>
      </w:r>
      <w:r>
        <w:rPr>
          <w:rFonts w:eastAsiaTheme="minorEastAsia"/>
          <w:lang w:eastAsia="zh-CN"/>
        </w:rPr>
        <w:t xml:space="preserve"> </w:t>
      </w:r>
      <w:r w:rsidRPr="002C235D">
        <w:rPr>
          <w:rFonts w:eastAsiaTheme="minorEastAsia"/>
          <w:lang w:eastAsia="zh-CN"/>
        </w:rPr>
        <w:t>E</w:t>
      </w:r>
      <w:r>
        <w:rPr>
          <w:rFonts w:eastAsiaTheme="minorEastAsia"/>
          <w:lang w:eastAsia="zh-CN"/>
        </w:rPr>
        <w:t>lement</w:t>
      </w:r>
      <w:r w:rsidRPr="002C235D">
        <w:rPr>
          <w:rFonts w:eastAsiaTheme="minorEastAsia"/>
          <w:lang w:eastAsia="zh-CN"/>
        </w:rPr>
        <w:t xml:space="preserve"> management (e.g., add/remove the PINE</w:t>
      </w:r>
      <w:r>
        <w:rPr>
          <w:rFonts w:eastAsiaTheme="minorEastAsia" w:hint="eastAsia"/>
          <w:lang w:eastAsia="zh-CN"/>
        </w:rPr>
        <w:t>/PEGC</w:t>
      </w:r>
      <w:r w:rsidRPr="002C235D">
        <w:rPr>
          <w:rFonts w:eastAsiaTheme="minorEastAsia"/>
          <w:lang w:eastAsia="zh-CN"/>
        </w:rPr>
        <w:t>s, etc.)</w:t>
      </w:r>
      <w:del w:id="7" w:author="XM1" w:date="2022-09-30T20:25:00Z">
        <w:r w:rsidRPr="002C235D" w:rsidDel="006A68D6">
          <w:rPr>
            <w:rFonts w:eastAsiaTheme="minorEastAsia"/>
            <w:lang w:eastAsia="zh-CN"/>
          </w:rPr>
          <w:delText xml:space="preserve"> and PIN management (e.g. create/modify/delete/activate/deactivate a PIN, etc.)</w:delText>
        </w:r>
      </w:del>
      <w:r w:rsidRPr="002C235D">
        <w:rPr>
          <w:rFonts w:eastAsiaTheme="minorEastAsia"/>
          <w:lang w:eastAsia="zh-CN"/>
        </w:rPr>
        <w:t xml:space="preserve">. </w:t>
      </w:r>
    </w:p>
    <w:p w14:paraId="4250F83B" w14:textId="7E3383F6" w:rsidR="006A68D6" w:rsidRDefault="006A68D6" w:rsidP="00DC0B82">
      <w:pPr>
        <w:ind w:left="568" w:hanging="284"/>
        <w:rPr>
          <w:ins w:id="8" w:author="XM1" w:date="2022-10-01T02:47:00Z"/>
          <w:rFonts w:eastAsiaTheme="minorEastAsia"/>
          <w:lang w:eastAsia="zh-CN"/>
        </w:rPr>
      </w:pPr>
      <w:ins w:id="9" w:author="XM1" w:date="2022-09-30T20:24:00Z">
        <w:r>
          <w:rPr>
            <w:rFonts w:eastAsiaTheme="minorEastAsia"/>
            <w:lang w:eastAsia="zh-CN"/>
          </w:rPr>
          <w:t>2) 5GC</w:t>
        </w:r>
      </w:ins>
      <w:ins w:id="10" w:author="XM1" w:date="2022-09-30T20:49:00Z">
        <w:r w:rsidR="00131BA1">
          <w:rPr>
            <w:rFonts w:eastAsiaTheme="minorEastAsia"/>
            <w:lang w:eastAsia="zh-CN"/>
          </w:rPr>
          <w:t xml:space="preserve"> NF</w:t>
        </w:r>
      </w:ins>
      <w:ins w:id="11" w:author="XM1" w:date="2022-09-30T20:24:00Z">
        <w:r>
          <w:rPr>
            <w:rFonts w:eastAsiaTheme="minorEastAsia"/>
            <w:lang w:eastAsia="zh-CN"/>
          </w:rPr>
          <w:t xml:space="preserve"> is responsible for PIN management (e.g., create/modify/delete/activate</w:t>
        </w:r>
      </w:ins>
      <w:ins w:id="12" w:author="XM1" w:date="2022-09-30T20:25:00Z">
        <w:r>
          <w:rPr>
            <w:rFonts w:eastAsiaTheme="minorEastAsia"/>
            <w:lang w:eastAsia="zh-CN"/>
          </w:rPr>
          <w:t>/deactivate a PIN, etc.)</w:t>
        </w:r>
      </w:ins>
      <w:ins w:id="13" w:author="XM1" w:date="2022-09-30T20:48:00Z">
        <w:r w:rsidR="00DC1FD2">
          <w:rPr>
            <w:rFonts w:eastAsiaTheme="minorEastAsia"/>
            <w:lang w:eastAsia="zh-CN"/>
          </w:rPr>
          <w:t xml:space="preserve"> based on the request from PEMC.</w:t>
        </w:r>
      </w:ins>
    </w:p>
    <w:p w14:paraId="195A60A4" w14:textId="1E77F809" w:rsidR="00911B37" w:rsidRDefault="00911B37" w:rsidP="00DC0B82">
      <w:pPr>
        <w:ind w:left="568" w:hanging="284"/>
        <w:rPr>
          <w:ins w:id="14" w:author="XM1" w:date="2022-09-30T20:38:00Z"/>
          <w:rFonts w:eastAsiaTheme="minorEastAsia"/>
          <w:lang w:eastAsia="zh-CN"/>
        </w:rPr>
      </w:pPr>
      <w:ins w:id="15" w:author="XM1" w:date="2022-10-01T02:47:00Z">
        <w:r>
          <w:rPr>
            <w:rFonts w:eastAsiaTheme="minorEastAsia"/>
            <w:lang w:eastAsia="zh-CN"/>
          </w:rPr>
          <w:t xml:space="preserve">3) </w:t>
        </w:r>
      </w:ins>
      <w:ins w:id="16" w:author="XM1" w:date="2022-10-01T02:48:00Z">
        <w:r>
          <w:rPr>
            <w:rFonts w:eastAsiaTheme="minorEastAsia"/>
            <w:lang w:eastAsia="zh-CN"/>
          </w:rPr>
          <w:t xml:space="preserve">Service Request/registration procedures are enhanced to </w:t>
        </w:r>
      </w:ins>
      <w:ins w:id="17" w:author="XM1" w:date="2022-10-01T02:49:00Z">
        <w:r>
          <w:rPr>
            <w:rFonts w:eastAsiaTheme="minorEastAsia"/>
            <w:lang w:eastAsia="zh-CN"/>
          </w:rPr>
          <w:t>support PIN management.</w:t>
        </w:r>
      </w:ins>
    </w:p>
    <w:p w14:paraId="355987A7" w14:textId="177E152B" w:rsidR="00DC1FD2" w:rsidRDefault="00911B37" w:rsidP="00DC0B82">
      <w:pPr>
        <w:ind w:left="568" w:hanging="284"/>
        <w:rPr>
          <w:ins w:id="18" w:author="XM1" w:date="2022-09-30T20:50:00Z"/>
          <w:rFonts w:eastAsiaTheme="minorEastAsia"/>
          <w:lang w:eastAsia="zh-CN"/>
        </w:rPr>
      </w:pPr>
      <w:ins w:id="19" w:author="XM1" w:date="2022-10-01T02:49:00Z">
        <w:r>
          <w:rPr>
            <w:rFonts w:eastAsiaTheme="minorEastAsia"/>
            <w:lang w:eastAsia="zh-CN"/>
          </w:rPr>
          <w:t>4</w:t>
        </w:r>
      </w:ins>
      <w:ins w:id="20" w:author="XM1" w:date="2022-09-30T20:47:00Z">
        <w:r w:rsidR="00DC1FD2">
          <w:rPr>
            <w:rFonts w:eastAsiaTheme="minorEastAsia"/>
            <w:lang w:eastAsia="zh-CN"/>
          </w:rPr>
          <w:t xml:space="preserve">) </w:t>
        </w:r>
      </w:ins>
      <w:ins w:id="21" w:author="XM1" w:date="2022-09-30T20:46:00Z">
        <w:r w:rsidR="00DC1FD2">
          <w:rPr>
            <w:rFonts w:eastAsiaTheme="minorEastAsia"/>
            <w:lang w:eastAsia="zh-CN"/>
          </w:rPr>
          <w:t xml:space="preserve">5GC needs to check whether </w:t>
        </w:r>
      </w:ins>
      <w:ins w:id="22" w:author="XM1" w:date="2022-09-30T20:43:00Z">
        <w:r w:rsidR="00DC1FD2">
          <w:rPr>
            <w:rFonts w:eastAsiaTheme="minorEastAsia"/>
            <w:lang w:eastAsia="zh-CN"/>
          </w:rPr>
          <w:t xml:space="preserve">UE </w:t>
        </w:r>
      </w:ins>
      <w:ins w:id="23" w:author="XM1" w:date="2022-09-30T20:47:00Z">
        <w:r w:rsidR="00DC1FD2">
          <w:rPr>
            <w:rFonts w:eastAsiaTheme="minorEastAsia"/>
            <w:lang w:eastAsia="zh-CN"/>
          </w:rPr>
          <w:t xml:space="preserve">is authorized to </w:t>
        </w:r>
      </w:ins>
      <w:ins w:id="24" w:author="XM1" w:date="2022-09-30T20:46:00Z">
        <w:r w:rsidR="00DC1FD2">
          <w:rPr>
            <w:rFonts w:eastAsiaTheme="minorEastAsia"/>
            <w:lang w:eastAsia="zh-CN"/>
          </w:rPr>
          <w:t>use</w:t>
        </w:r>
      </w:ins>
      <w:ins w:id="25" w:author="XM1" w:date="2022-09-30T20:44:00Z">
        <w:r w:rsidR="00DC1FD2">
          <w:rPr>
            <w:rFonts w:eastAsiaTheme="minorEastAsia"/>
            <w:lang w:eastAsia="zh-CN"/>
          </w:rPr>
          <w:t xml:space="preserve"> PIN service before </w:t>
        </w:r>
      </w:ins>
      <w:ins w:id="26" w:author="XM1" w:date="2022-09-30T20:47:00Z">
        <w:r w:rsidR="00DC1FD2">
          <w:rPr>
            <w:rFonts w:eastAsiaTheme="minorEastAsia"/>
            <w:lang w:eastAsia="zh-CN"/>
          </w:rPr>
          <w:t xml:space="preserve">UE </w:t>
        </w:r>
      </w:ins>
      <w:ins w:id="27" w:author="XM1" w:date="2022-09-30T20:44:00Z">
        <w:r w:rsidR="00DC1FD2">
          <w:rPr>
            <w:rFonts w:eastAsiaTheme="minorEastAsia"/>
            <w:lang w:eastAsia="zh-CN"/>
          </w:rPr>
          <w:t>requesting to create a PIN.</w:t>
        </w:r>
      </w:ins>
    </w:p>
    <w:p w14:paraId="54295248" w14:textId="2BC4E84B" w:rsidR="00131BA1" w:rsidRDefault="00911B37" w:rsidP="00DC0B82">
      <w:pPr>
        <w:ind w:left="568" w:hanging="284"/>
        <w:rPr>
          <w:ins w:id="28" w:author="XM1" w:date="2022-09-30T20:41:00Z"/>
          <w:rFonts w:eastAsiaTheme="minorEastAsia"/>
          <w:lang w:eastAsia="zh-CN"/>
        </w:rPr>
      </w:pPr>
      <w:ins w:id="29" w:author="XM1" w:date="2022-10-01T02:49:00Z">
        <w:r>
          <w:rPr>
            <w:rFonts w:eastAsiaTheme="minorEastAsia"/>
            <w:lang w:eastAsia="zh-CN"/>
          </w:rPr>
          <w:t>5</w:t>
        </w:r>
      </w:ins>
      <w:ins w:id="30" w:author="XM1" w:date="2022-09-30T20:50:00Z">
        <w:r w:rsidR="00131BA1">
          <w:rPr>
            <w:rFonts w:eastAsiaTheme="minorEastAsia"/>
            <w:lang w:eastAsia="zh-CN"/>
          </w:rPr>
          <w:t xml:space="preserve">) PIN information is </w:t>
        </w:r>
      </w:ins>
      <w:ins w:id="31" w:author="XM1" w:date="2022-09-30T20:51:00Z">
        <w:r w:rsidR="00131BA1">
          <w:rPr>
            <w:rFonts w:eastAsiaTheme="minorEastAsia"/>
            <w:lang w:eastAsia="zh-CN"/>
          </w:rPr>
          <w:t>as part of the UE</w:t>
        </w:r>
      </w:ins>
      <w:ins w:id="32" w:author="XM1" w:date="2022-10-01T02:49:00Z">
        <w:r>
          <w:rPr>
            <w:rFonts w:eastAsiaTheme="minorEastAsia"/>
            <w:lang w:eastAsia="zh-CN"/>
          </w:rPr>
          <w:t xml:space="preserve"> </w:t>
        </w:r>
      </w:ins>
      <w:ins w:id="33" w:author="XM1" w:date="2022-09-30T20:51:00Z">
        <w:r w:rsidR="00131BA1">
          <w:rPr>
            <w:rFonts w:eastAsiaTheme="minorEastAsia"/>
            <w:lang w:eastAsia="zh-CN"/>
          </w:rPr>
          <w:t>(PEMC)’s subscription data stored in UDM/UDR.</w:t>
        </w:r>
      </w:ins>
    </w:p>
    <w:p w14:paraId="7A97B795" w14:textId="77777777" w:rsidR="00DC1FD2" w:rsidRPr="002C235D" w:rsidRDefault="00DC1FD2" w:rsidP="00DC0B82">
      <w:pPr>
        <w:ind w:left="568" w:hanging="284"/>
        <w:rPr>
          <w:rFonts w:eastAsiaTheme="minorEastAsia"/>
          <w:lang w:eastAsia="zh-CN"/>
        </w:rPr>
      </w:pPr>
    </w:p>
    <w:p w14:paraId="7D6A2026" w14:textId="29551EEB" w:rsidR="00DC0B82" w:rsidDel="00131BA1" w:rsidRDefault="00DC0B82" w:rsidP="00131BA1">
      <w:pPr>
        <w:pStyle w:val="EditorsNote"/>
        <w:rPr>
          <w:del w:id="34" w:author="XM1" w:date="2022-09-30T20:50:00Z"/>
        </w:rPr>
      </w:pPr>
      <w:del w:id="35" w:author="XM1" w:date="2022-09-30T20:50:00Z">
        <w:r w:rsidDel="00131BA1">
          <w:delText>Editor’s note:</w:delText>
        </w:r>
        <w:r w:rsidDel="00131BA1">
          <w:tab/>
          <w:delText xml:space="preserve">If there is other possible PIN related information needed will be decided on the final conclusion. </w:delText>
        </w:r>
      </w:del>
    </w:p>
    <w:p w14:paraId="6B605CB9" w14:textId="238CF31E" w:rsidR="00DC0B82" w:rsidRPr="00417AF7" w:rsidRDefault="00DC0B82">
      <w:pPr>
        <w:pStyle w:val="EditorsNote"/>
      </w:pPr>
      <w:del w:id="36" w:author="XM1" w:date="2022-09-30T20:50:00Z">
        <w:r w:rsidDel="00131BA1">
          <w:delText>Editor’s note:</w:delText>
        </w:r>
        <w:r w:rsidDel="00131BA1">
          <w:tab/>
          <w:delText xml:space="preserve">Whether UE’s subscription data should contain authorization information, and how </w:delText>
        </w:r>
        <w:r w:rsidRPr="008425AB" w:rsidDel="00131BA1">
          <w:delText>this inf</w:delText>
        </w:r>
        <w:r w:rsidDel="00131BA1">
          <w:delText>o</w:delText>
        </w:r>
        <w:r w:rsidRPr="008425AB" w:rsidDel="00131BA1">
          <w:delText xml:space="preserve">rmation is used in the 5GC is </w:delText>
        </w:r>
        <w:r w:rsidDel="00131BA1">
          <w:delText xml:space="preserve">FFS. </w:delText>
        </w:r>
      </w:del>
    </w:p>
    <w:p w14:paraId="6AD20CFB" w14:textId="7EBD92BD" w:rsidR="00DC0B82" w:rsidRDefault="00DC0B82" w:rsidP="00DC0B82">
      <w:pPr>
        <w:ind w:left="568" w:hanging="284"/>
        <w:rPr>
          <w:rFonts w:eastAsiaTheme="minorEastAsia"/>
          <w:lang w:eastAsia="zh-CN"/>
        </w:rPr>
      </w:pPr>
      <w:del w:id="37" w:author="XM1" w:date="2022-10-01T02:49:00Z">
        <w:r w:rsidDel="00911B37">
          <w:rPr>
            <w:rFonts w:eastAsiaTheme="minorEastAsia"/>
            <w:lang w:eastAsia="zh-CN"/>
          </w:rPr>
          <w:delText>2</w:delText>
        </w:r>
      </w:del>
      <w:ins w:id="38" w:author="XM1" w:date="2022-10-01T02:49:00Z">
        <w:r w:rsidR="00911B37">
          <w:rPr>
            <w:rFonts w:eastAsiaTheme="minorEastAsia"/>
            <w:lang w:eastAsia="zh-CN"/>
          </w:rPr>
          <w:t>6</w:t>
        </w:r>
      </w:ins>
      <w:r>
        <w:rPr>
          <w:rFonts w:eastAsiaTheme="minorEastAsia"/>
          <w:lang w:eastAsia="zh-CN"/>
        </w:rPr>
        <w:t>)</w:t>
      </w:r>
      <w:r>
        <w:rPr>
          <w:rFonts w:eastAsiaTheme="minorEastAsia"/>
          <w:lang w:eastAsia="zh-CN"/>
        </w:rPr>
        <w:tab/>
        <w:t>When communicating between a PEMC and a PINE behind a PEGC, via 5GC and the communication requires the PEGC, or when communication between PINEs requires multiple PEGCs and 5GC, the existing functionalities in 5GS for routing the traffic of the communications via UPF(s) can be applied if available</w:t>
      </w:r>
      <w:r w:rsidRPr="002C235D">
        <w:rPr>
          <w:rFonts w:eastAsiaTheme="minorEastAsia"/>
          <w:lang w:eastAsia="zh-CN"/>
        </w:rPr>
        <w:t>.</w:t>
      </w:r>
    </w:p>
    <w:p w14:paraId="1748E90E" w14:textId="77777777" w:rsidR="00DC0B82" w:rsidRDefault="00DC0B82" w:rsidP="00DC0B82">
      <w:pPr>
        <w:pStyle w:val="EditorsNote"/>
      </w:pPr>
      <w:bookmarkStart w:id="39" w:name="OLE_LINK6"/>
      <w:bookmarkStart w:id="40" w:name="OLE_LINK7"/>
      <w:r w:rsidRPr="00171D40">
        <w:t>Editor’s note:</w:t>
      </w:r>
      <w:r>
        <w:tab/>
        <w:t>w</w:t>
      </w:r>
      <w:bookmarkEnd w:id="39"/>
      <w:bookmarkEnd w:id="40"/>
      <w:r>
        <w:t xml:space="preserve">hether AF information needs to be stored in UDR for the case, e.g., when UE change PEMC UE, or user’s PEMC UE is recovered, etc., is FFS. </w:t>
      </w:r>
    </w:p>
    <w:p w14:paraId="632178E7" w14:textId="5E246F99" w:rsidR="00DC0B82" w:rsidRPr="00691683" w:rsidDel="00131BA1" w:rsidRDefault="00DC0B82" w:rsidP="00DC0B82">
      <w:pPr>
        <w:pStyle w:val="EditorsNote"/>
        <w:rPr>
          <w:del w:id="41" w:author="XM1" w:date="2022-09-30T20:48:00Z"/>
          <w:rFonts w:eastAsia="Malgun Gothic"/>
        </w:rPr>
      </w:pPr>
      <w:del w:id="42" w:author="XM1" w:date="2022-09-30T20:48:00Z">
        <w:r w:rsidRPr="00171D40" w:rsidDel="00131BA1">
          <w:delText>Editor’s note:</w:delText>
        </w:r>
        <w:r w:rsidDel="00131BA1">
          <w:tab/>
        </w:r>
        <w:r w:rsidRPr="00171D40" w:rsidDel="00131BA1">
          <w:delText>whether AF or 5GC NF will be involved in PIN/PINE management depends on the conclusion of KI#1 (whether the architecture of PIN contains the PIN AF or existing 5GC NF)</w:delText>
        </w:r>
        <w:r w:rsidDel="00131BA1">
          <w:delText>.</w:delText>
        </w:r>
      </w:del>
    </w:p>
    <w:p w14:paraId="561857BC" w14:textId="79CA1CAD" w:rsidR="00794E9D" w:rsidRDefault="00794E9D" w:rsidP="0052026A">
      <w:pPr>
        <w:spacing w:beforeLines="50" w:before="120" w:afterLines="50" w:after="120"/>
        <w:jc w:val="both"/>
      </w:pPr>
    </w:p>
    <w:bookmarkEnd w:id="3"/>
    <w:bookmarkEnd w:id="4"/>
    <w:p w14:paraId="32665169" w14:textId="77777777" w:rsidR="00304EF8" w:rsidRPr="00950286" w:rsidRDefault="00304EF8" w:rsidP="0052026A">
      <w:pPr>
        <w:spacing w:beforeLines="50" w:before="120" w:afterLines="50" w:after="120"/>
        <w:jc w:val="center"/>
        <w:rPr>
          <w:color w:val="FF0000"/>
          <w:sz w:val="40"/>
        </w:rPr>
      </w:pPr>
      <w:r w:rsidRPr="00EC5C31">
        <w:rPr>
          <w:color w:val="FF0000"/>
          <w:sz w:val="40"/>
        </w:rPr>
        <w:t>*** End of changes ***</w:t>
      </w:r>
      <w:bookmarkEnd w:id="1"/>
      <w:bookmarkEnd w:id="2"/>
    </w:p>
    <w:sectPr w:rsidR="00304EF8" w:rsidRPr="00950286"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76B2DF" w14:textId="77777777" w:rsidR="00672F1D" w:rsidRDefault="00672F1D">
      <w:r>
        <w:separator/>
      </w:r>
    </w:p>
    <w:p w14:paraId="69B8EB1A" w14:textId="77777777" w:rsidR="00672F1D" w:rsidRDefault="00672F1D"/>
  </w:endnote>
  <w:endnote w:type="continuationSeparator" w:id="0">
    <w:p w14:paraId="4D445981" w14:textId="77777777" w:rsidR="00672F1D" w:rsidRDefault="00672F1D">
      <w:r>
        <w:continuationSeparator/>
      </w:r>
    </w:p>
    <w:p w14:paraId="522A8BCB" w14:textId="77777777" w:rsidR="00672F1D" w:rsidRDefault="00672F1D"/>
  </w:endnote>
  <w:endnote w:type="continuationNotice" w:id="1">
    <w:p w14:paraId="09728566" w14:textId="77777777" w:rsidR="00672F1D" w:rsidRDefault="00672F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7C94F" w14:textId="77777777" w:rsidR="00DE7201" w:rsidRDefault="00DE7201">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DE7201" w:rsidRDefault="00DE72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DE7201" w:rsidRDefault="00DE720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754B77" w14:textId="77777777" w:rsidR="00672F1D" w:rsidRDefault="00672F1D">
      <w:r>
        <w:separator/>
      </w:r>
    </w:p>
    <w:p w14:paraId="66DCCCF3" w14:textId="77777777" w:rsidR="00672F1D" w:rsidRDefault="00672F1D"/>
  </w:footnote>
  <w:footnote w:type="continuationSeparator" w:id="0">
    <w:p w14:paraId="48E9EF55" w14:textId="77777777" w:rsidR="00672F1D" w:rsidRDefault="00672F1D">
      <w:r>
        <w:continuationSeparator/>
      </w:r>
    </w:p>
    <w:p w14:paraId="518F7854" w14:textId="77777777" w:rsidR="00672F1D" w:rsidRDefault="00672F1D"/>
  </w:footnote>
  <w:footnote w:type="continuationNotice" w:id="1">
    <w:p w14:paraId="38660F06" w14:textId="77777777" w:rsidR="00672F1D" w:rsidRDefault="00672F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3A6CA" w14:textId="77777777" w:rsidR="00DE7201" w:rsidRDefault="00DE7201"/>
  <w:p w14:paraId="64D29EBF" w14:textId="77777777" w:rsidR="00DE7201" w:rsidRDefault="00DE720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5CD5B" w14:textId="77777777" w:rsidR="00DE7201" w:rsidRPr="00861603" w:rsidRDefault="00DE7201">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7708F8DC" w:rsidR="00DE7201" w:rsidRPr="00861603" w:rsidRDefault="00DE7201">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C0147">
      <w:rPr>
        <w:rFonts w:ascii="Arial" w:hAnsi="Arial" w:cs="Arial"/>
        <w:b/>
        <w:bCs/>
        <w:noProof/>
        <w:sz w:val="18"/>
        <w:lang w:val="fr-FR"/>
      </w:rPr>
      <w:t>1</w:t>
    </w:r>
    <w:r>
      <w:rPr>
        <w:rFonts w:ascii="Arial" w:hAnsi="Arial" w:cs="Arial"/>
        <w:b/>
        <w:bCs/>
        <w:sz w:val="18"/>
      </w:rPr>
      <w:fldChar w:fldCharType="end"/>
    </w:r>
  </w:p>
  <w:p w14:paraId="53033FE1" w14:textId="77777777" w:rsidR="00DE7201" w:rsidRPr="00861603" w:rsidRDefault="00DE720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A40DD"/>
    <w:multiLevelType w:val="hybridMultilevel"/>
    <w:tmpl w:val="4C90C9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F787ABE"/>
    <w:multiLevelType w:val="hybridMultilevel"/>
    <w:tmpl w:val="59043FFC"/>
    <w:lvl w:ilvl="0" w:tplc="0B2E3E14">
      <w:start w:val="1"/>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1">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38"/>
    <w:rsid w:val="00020AC0"/>
    <w:rsid w:val="000228DB"/>
    <w:rsid w:val="00023FF5"/>
    <w:rsid w:val="00025304"/>
    <w:rsid w:val="00026813"/>
    <w:rsid w:val="00031FEA"/>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0FC4"/>
    <w:rsid w:val="000614DF"/>
    <w:rsid w:val="00064FF5"/>
    <w:rsid w:val="00065724"/>
    <w:rsid w:val="0006665C"/>
    <w:rsid w:val="0007270F"/>
    <w:rsid w:val="00072A42"/>
    <w:rsid w:val="000734AD"/>
    <w:rsid w:val="00074430"/>
    <w:rsid w:val="00075B60"/>
    <w:rsid w:val="00075FE4"/>
    <w:rsid w:val="00077997"/>
    <w:rsid w:val="000801C6"/>
    <w:rsid w:val="00081002"/>
    <w:rsid w:val="0008110D"/>
    <w:rsid w:val="000831EB"/>
    <w:rsid w:val="00087090"/>
    <w:rsid w:val="0008744D"/>
    <w:rsid w:val="00091A12"/>
    <w:rsid w:val="00091E1E"/>
    <w:rsid w:val="000920C6"/>
    <w:rsid w:val="00096248"/>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976"/>
    <w:rsid w:val="000D3B3B"/>
    <w:rsid w:val="000D50D0"/>
    <w:rsid w:val="000D7E52"/>
    <w:rsid w:val="000E07E5"/>
    <w:rsid w:val="000E0B81"/>
    <w:rsid w:val="000E20F4"/>
    <w:rsid w:val="000E231B"/>
    <w:rsid w:val="000E2904"/>
    <w:rsid w:val="000E2AA7"/>
    <w:rsid w:val="000E310E"/>
    <w:rsid w:val="000E3442"/>
    <w:rsid w:val="000E367F"/>
    <w:rsid w:val="000E4284"/>
    <w:rsid w:val="000E55BD"/>
    <w:rsid w:val="000F11FF"/>
    <w:rsid w:val="000F152E"/>
    <w:rsid w:val="000F1D52"/>
    <w:rsid w:val="000F1F72"/>
    <w:rsid w:val="000F249D"/>
    <w:rsid w:val="000F2842"/>
    <w:rsid w:val="000F31F4"/>
    <w:rsid w:val="000F55CD"/>
    <w:rsid w:val="000F67AC"/>
    <w:rsid w:val="0010130D"/>
    <w:rsid w:val="001013F7"/>
    <w:rsid w:val="001036A5"/>
    <w:rsid w:val="001038DA"/>
    <w:rsid w:val="00103CA3"/>
    <w:rsid w:val="001046E0"/>
    <w:rsid w:val="001046EC"/>
    <w:rsid w:val="0010609F"/>
    <w:rsid w:val="00107408"/>
    <w:rsid w:val="00107A57"/>
    <w:rsid w:val="001143F8"/>
    <w:rsid w:val="00114F2A"/>
    <w:rsid w:val="00115BFB"/>
    <w:rsid w:val="001164CC"/>
    <w:rsid w:val="00116A9D"/>
    <w:rsid w:val="001177E0"/>
    <w:rsid w:val="001208AE"/>
    <w:rsid w:val="00122E67"/>
    <w:rsid w:val="0012312A"/>
    <w:rsid w:val="001238D4"/>
    <w:rsid w:val="00123A9D"/>
    <w:rsid w:val="00123B25"/>
    <w:rsid w:val="001245E5"/>
    <w:rsid w:val="0012485E"/>
    <w:rsid w:val="00125727"/>
    <w:rsid w:val="00125DDA"/>
    <w:rsid w:val="00130406"/>
    <w:rsid w:val="00130600"/>
    <w:rsid w:val="00131BA1"/>
    <w:rsid w:val="001336A8"/>
    <w:rsid w:val="001342AF"/>
    <w:rsid w:val="00134B1E"/>
    <w:rsid w:val="00136134"/>
    <w:rsid w:val="00136449"/>
    <w:rsid w:val="001377AC"/>
    <w:rsid w:val="00141564"/>
    <w:rsid w:val="0014466E"/>
    <w:rsid w:val="0014483E"/>
    <w:rsid w:val="00145870"/>
    <w:rsid w:val="00145ACE"/>
    <w:rsid w:val="00146FA4"/>
    <w:rsid w:val="00147414"/>
    <w:rsid w:val="00147948"/>
    <w:rsid w:val="00150136"/>
    <w:rsid w:val="001509CD"/>
    <w:rsid w:val="00150B9F"/>
    <w:rsid w:val="00152808"/>
    <w:rsid w:val="001561BF"/>
    <w:rsid w:val="001579D9"/>
    <w:rsid w:val="001605AB"/>
    <w:rsid w:val="00160637"/>
    <w:rsid w:val="00160AA6"/>
    <w:rsid w:val="00160D48"/>
    <w:rsid w:val="00161D89"/>
    <w:rsid w:val="0016287A"/>
    <w:rsid w:val="00162AAD"/>
    <w:rsid w:val="00163EF7"/>
    <w:rsid w:val="001646AA"/>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04CB"/>
    <w:rsid w:val="00181222"/>
    <w:rsid w:val="0018220B"/>
    <w:rsid w:val="00182D7E"/>
    <w:rsid w:val="00183436"/>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5F04"/>
    <w:rsid w:val="001B7B1A"/>
    <w:rsid w:val="001C0F6E"/>
    <w:rsid w:val="001C22D4"/>
    <w:rsid w:val="001C2D55"/>
    <w:rsid w:val="001C318C"/>
    <w:rsid w:val="001C57A2"/>
    <w:rsid w:val="001C64B2"/>
    <w:rsid w:val="001C681B"/>
    <w:rsid w:val="001C6BC7"/>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193"/>
    <w:rsid w:val="00202247"/>
    <w:rsid w:val="00202311"/>
    <w:rsid w:val="00202B33"/>
    <w:rsid w:val="00202C66"/>
    <w:rsid w:val="002032A9"/>
    <w:rsid w:val="00204CE3"/>
    <w:rsid w:val="002061B5"/>
    <w:rsid w:val="0020713F"/>
    <w:rsid w:val="00207AE4"/>
    <w:rsid w:val="00210990"/>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B06"/>
    <w:rsid w:val="0023368A"/>
    <w:rsid w:val="002360C4"/>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4C5"/>
    <w:rsid w:val="00294B90"/>
    <w:rsid w:val="00294CD7"/>
    <w:rsid w:val="0029608F"/>
    <w:rsid w:val="00296718"/>
    <w:rsid w:val="00296FE2"/>
    <w:rsid w:val="002A18F6"/>
    <w:rsid w:val="002A1E43"/>
    <w:rsid w:val="002A32FF"/>
    <w:rsid w:val="002A3FF3"/>
    <w:rsid w:val="002A4491"/>
    <w:rsid w:val="002A69D9"/>
    <w:rsid w:val="002A74FB"/>
    <w:rsid w:val="002B1527"/>
    <w:rsid w:val="002B265D"/>
    <w:rsid w:val="002B2BEB"/>
    <w:rsid w:val="002B2CB9"/>
    <w:rsid w:val="002B3F35"/>
    <w:rsid w:val="002B5C7B"/>
    <w:rsid w:val="002B7051"/>
    <w:rsid w:val="002B71DC"/>
    <w:rsid w:val="002C267E"/>
    <w:rsid w:val="002C2CB2"/>
    <w:rsid w:val="002C4835"/>
    <w:rsid w:val="002C4BA6"/>
    <w:rsid w:val="002C50E8"/>
    <w:rsid w:val="002C556A"/>
    <w:rsid w:val="002C5673"/>
    <w:rsid w:val="002C5C3F"/>
    <w:rsid w:val="002D11E6"/>
    <w:rsid w:val="002D1794"/>
    <w:rsid w:val="002D1B47"/>
    <w:rsid w:val="002D3915"/>
    <w:rsid w:val="002D5BA4"/>
    <w:rsid w:val="002D68E3"/>
    <w:rsid w:val="002D6BA4"/>
    <w:rsid w:val="002D7AE0"/>
    <w:rsid w:val="002E0571"/>
    <w:rsid w:val="002E05D5"/>
    <w:rsid w:val="002E15CF"/>
    <w:rsid w:val="002E3098"/>
    <w:rsid w:val="002E34F4"/>
    <w:rsid w:val="002E35C1"/>
    <w:rsid w:val="002E5040"/>
    <w:rsid w:val="002E53D8"/>
    <w:rsid w:val="002E5A33"/>
    <w:rsid w:val="002E6FED"/>
    <w:rsid w:val="002E70BE"/>
    <w:rsid w:val="002E7DBF"/>
    <w:rsid w:val="002F1E12"/>
    <w:rsid w:val="002F348C"/>
    <w:rsid w:val="002F476F"/>
    <w:rsid w:val="002F4B4B"/>
    <w:rsid w:val="002F53F2"/>
    <w:rsid w:val="002F753F"/>
    <w:rsid w:val="002F7DA4"/>
    <w:rsid w:val="0030003A"/>
    <w:rsid w:val="00302037"/>
    <w:rsid w:val="00302C9D"/>
    <w:rsid w:val="003047B8"/>
    <w:rsid w:val="00304A12"/>
    <w:rsid w:val="00304EF8"/>
    <w:rsid w:val="003063E1"/>
    <w:rsid w:val="00306A70"/>
    <w:rsid w:val="003076B6"/>
    <w:rsid w:val="003079FD"/>
    <w:rsid w:val="0031151A"/>
    <w:rsid w:val="00311711"/>
    <w:rsid w:val="003167F6"/>
    <w:rsid w:val="00316E18"/>
    <w:rsid w:val="00317681"/>
    <w:rsid w:val="0031780C"/>
    <w:rsid w:val="00317B01"/>
    <w:rsid w:val="00320630"/>
    <w:rsid w:val="00320AD6"/>
    <w:rsid w:val="00324613"/>
    <w:rsid w:val="0032668E"/>
    <w:rsid w:val="00327D03"/>
    <w:rsid w:val="00330386"/>
    <w:rsid w:val="003316FB"/>
    <w:rsid w:val="00333BC0"/>
    <w:rsid w:val="0033431A"/>
    <w:rsid w:val="00334858"/>
    <w:rsid w:val="00334A47"/>
    <w:rsid w:val="00335468"/>
    <w:rsid w:val="0033583A"/>
    <w:rsid w:val="00335965"/>
    <w:rsid w:val="003363CC"/>
    <w:rsid w:val="003369DA"/>
    <w:rsid w:val="0034014B"/>
    <w:rsid w:val="00341F9C"/>
    <w:rsid w:val="00344599"/>
    <w:rsid w:val="00346605"/>
    <w:rsid w:val="00347538"/>
    <w:rsid w:val="00347A94"/>
    <w:rsid w:val="00350709"/>
    <w:rsid w:val="00350EDE"/>
    <w:rsid w:val="00350F92"/>
    <w:rsid w:val="00351931"/>
    <w:rsid w:val="0035206C"/>
    <w:rsid w:val="0035330F"/>
    <w:rsid w:val="00353FE1"/>
    <w:rsid w:val="00354CBF"/>
    <w:rsid w:val="003575B2"/>
    <w:rsid w:val="00360EE3"/>
    <w:rsid w:val="003615EC"/>
    <w:rsid w:val="0036284E"/>
    <w:rsid w:val="00362AFD"/>
    <w:rsid w:val="00362B97"/>
    <w:rsid w:val="003664A7"/>
    <w:rsid w:val="00366BBD"/>
    <w:rsid w:val="00371364"/>
    <w:rsid w:val="003744ED"/>
    <w:rsid w:val="00375202"/>
    <w:rsid w:val="003761C5"/>
    <w:rsid w:val="003769D6"/>
    <w:rsid w:val="003776A9"/>
    <w:rsid w:val="003812F0"/>
    <w:rsid w:val="003830C6"/>
    <w:rsid w:val="003841FD"/>
    <w:rsid w:val="00384AB9"/>
    <w:rsid w:val="00384D46"/>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5BF8"/>
    <w:rsid w:val="003B6ED6"/>
    <w:rsid w:val="003C0019"/>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288F"/>
    <w:rsid w:val="003F3F6E"/>
    <w:rsid w:val="003F5365"/>
    <w:rsid w:val="003F67CE"/>
    <w:rsid w:val="0040145B"/>
    <w:rsid w:val="00401F16"/>
    <w:rsid w:val="00402628"/>
    <w:rsid w:val="004030AF"/>
    <w:rsid w:val="0040425C"/>
    <w:rsid w:val="0041169A"/>
    <w:rsid w:val="00412392"/>
    <w:rsid w:val="00413367"/>
    <w:rsid w:val="00413FB5"/>
    <w:rsid w:val="004147EB"/>
    <w:rsid w:val="004148F3"/>
    <w:rsid w:val="0041520D"/>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2555"/>
    <w:rsid w:val="00463A25"/>
    <w:rsid w:val="00464A63"/>
    <w:rsid w:val="004650D5"/>
    <w:rsid w:val="00465D0B"/>
    <w:rsid w:val="00466128"/>
    <w:rsid w:val="004678BE"/>
    <w:rsid w:val="00471B6A"/>
    <w:rsid w:val="00472BC0"/>
    <w:rsid w:val="004754FF"/>
    <w:rsid w:val="00475714"/>
    <w:rsid w:val="00475C24"/>
    <w:rsid w:val="00476C06"/>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092"/>
    <w:rsid w:val="004A513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F11"/>
    <w:rsid w:val="004D082B"/>
    <w:rsid w:val="004D3E0F"/>
    <w:rsid w:val="004D47CA"/>
    <w:rsid w:val="004D7EC4"/>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26A"/>
    <w:rsid w:val="00520775"/>
    <w:rsid w:val="0052196E"/>
    <w:rsid w:val="005249BE"/>
    <w:rsid w:val="005321BB"/>
    <w:rsid w:val="005338E0"/>
    <w:rsid w:val="00533F8A"/>
    <w:rsid w:val="00541740"/>
    <w:rsid w:val="00542686"/>
    <w:rsid w:val="00543C0E"/>
    <w:rsid w:val="00543D38"/>
    <w:rsid w:val="0054461F"/>
    <w:rsid w:val="00546161"/>
    <w:rsid w:val="00547D69"/>
    <w:rsid w:val="00550081"/>
    <w:rsid w:val="005530DA"/>
    <w:rsid w:val="00553D36"/>
    <w:rsid w:val="00554E12"/>
    <w:rsid w:val="00556B59"/>
    <w:rsid w:val="00556E51"/>
    <w:rsid w:val="00556FF1"/>
    <w:rsid w:val="0056209F"/>
    <w:rsid w:val="00562CF1"/>
    <w:rsid w:val="005673B6"/>
    <w:rsid w:val="00571CF6"/>
    <w:rsid w:val="00573512"/>
    <w:rsid w:val="00573F49"/>
    <w:rsid w:val="00574023"/>
    <w:rsid w:val="005749BE"/>
    <w:rsid w:val="005765E5"/>
    <w:rsid w:val="0058240E"/>
    <w:rsid w:val="00584692"/>
    <w:rsid w:val="0058505E"/>
    <w:rsid w:val="00585D0C"/>
    <w:rsid w:val="00585F7B"/>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A7220"/>
    <w:rsid w:val="005B0323"/>
    <w:rsid w:val="005B05AE"/>
    <w:rsid w:val="005B16B8"/>
    <w:rsid w:val="005B3740"/>
    <w:rsid w:val="005B42E0"/>
    <w:rsid w:val="005B59FF"/>
    <w:rsid w:val="005B6482"/>
    <w:rsid w:val="005C26EE"/>
    <w:rsid w:val="005C289E"/>
    <w:rsid w:val="005C36BD"/>
    <w:rsid w:val="005C5A60"/>
    <w:rsid w:val="005C5CFC"/>
    <w:rsid w:val="005C61E6"/>
    <w:rsid w:val="005C7441"/>
    <w:rsid w:val="005D11EC"/>
    <w:rsid w:val="005D1468"/>
    <w:rsid w:val="005D1A72"/>
    <w:rsid w:val="005D3A26"/>
    <w:rsid w:val="005D67E9"/>
    <w:rsid w:val="005D6DA3"/>
    <w:rsid w:val="005E086C"/>
    <w:rsid w:val="005E2449"/>
    <w:rsid w:val="005E2EF2"/>
    <w:rsid w:val="005E3179"/>
    <w:rsid w:val="005E34A8"/>
    <w:rsid w:val="005E456C"/>
    <w:rsid w:val="005E6CBE"/>
    <w:rsid w:val="005E706D"/>
    <w:rsid w:val="005E7DED"/>
    <w:rsid w:val="005F1C0E"/>
    <w:rsid w:val="005F2146"/>
    <w:rsid w:val="005F2F9E"/>
    <w:rsid w:val="005F31F6"/>
    <w:rsid w:val="005F40D0"/>
    <w:rsid w:val="005F6ECF"/>
    <w:rsid w:val="006033B1"/>
    <w:rsid w:val="006043E2"/>
    <w:rsid w:val="006044BE"/>
    <w:rsid w:val="0060462A"/>
    <w:rsid w:val="006046F9"/>
    <w:rsid w:val="00604C5A"/>
    <w:rsid w:val="0060567E"/>
    <w:rsid w:val="00606C0E"/>
    <w:rsid w:val="00606C9C"/>
    <w:rsid w:val="00606F9C"/>
    <w:rsid w:val="00611658"/>
    <w:rsid w:val="00611942"/>
    <w:rsid w:val="00611BC6"/>
    <w:rsid w:val="00612617"/>
    <w:rsid w:val="00612A66"/>
    <w:rsid w:val="00617B2B"/>
    <w:rsid w:val="00617FAD"/>
    <w:rsid w:val="00620952"/>
    <w:rsid w:val="00620C73"/>
    <w:rsid w:val="00622421"/>
    <w:rsid w:val="0062290C"/>
    <w:rsid w:val="00625D87"/>
    <w:rsid w:val="00626B20"/>
    <w:rsid w:val="00626FA4"/>
    <w:rsid w:val="006306D7"/>
    <w:rsid w:val="00630C4C"/>
    <w:rsid w:val="006320C0"/>
    <w:rsid w:val="00632557"/>
    <w:rsid w:val="00634AED"/>
    <w:rsid w:val="00635769"/>
    <w:rsid w:val="00636DC6"/>
    <w:rsid w:val="00641A67"/>
    <w:rsid w:val="00644D4F"/>
    <w:rsid w:val="00644D5B"/>
    <w:rsid w:val="0064523D"/>
    <w:rsid w:val="00645608"/>
    <w:rsid w:val="00645E9D"/>
    <w:rsid w:val="00646A75"/>
    <w:rsid w:val="0064777E"/>
    <w:rsid w:val="006479D8"/>
    <w:rsid w:val="00647BAE"/>
    <w:rsid w:val="006509F2"/>
    <w:rsid w:val="006512E2"/>
    <w:rsid w:val="00651879"/>
    <w:rsid w:val="0065194B"/>
    <w:rsid w:val="00651ACB"/>
    <w:rsid w:val="00651D9B"/>
    <w:rsid w:val="0065375C"/>
    <w:rsid w:val="006540ED"/>
    <w:rsid w:val="006543E2"/>
    <w:rsid w:val="0065464D"/>
    <w:rsid w:val="006558F0"/>
    <w:rsid w:val="00657B29"/>
    <w:rsid w:val="00661FF3"/>
    <w:rsid w:val="00662007"/>
    <w:rsid w:val="00662994"/>
    <w:rsid w:val="006633DF"/>
    <w:rsid w:val="00665946"/>
    <w:rsid w:val="00667154"/>
    <w:rsid w:val="00667260"/>
    <w:rsid w:val="00670C03"/>
    <w:rsid w:val="00670D73"/>
    <w:rsid w:val="00670FA9"/>
    <w:rsid w:val="00671901"/>
    <w:rsid w:val="00671D3F"/>
    <w:rsid w:val="00672F1D"/>
    <w:rsid w:val="006732D9"/>
    <w:rsid w:val="00674DBB"/>
    <w:rsid w:val="00675512"/>
    <w:rsid w:val="00676FDB"/>
    <w:rsid w:val="006801F6"/>
    <w:rsid w:val="00681D06"/>
    <w:rsid w:val="0068219C"/>
    <w:rsid w:val="006838CA"/>
    <w:rsid w:val="00683CAB"/>
    <w:rsid w:val="00684DED"/>
    <w:rsid w:val="0068566A"/>
    <w:rsid w:val="00685733"/>
    <w:rsid w:val="00686506"/>
    <w:rsid w:val="0069022F"/>
    <w:rsid w:val="00690832"/>
    <w:rsid w:val="0069441C"/>
    <w:rsid w:val="00694465"/>
    <w:rsid w:val="00694714"/>
    <w:rsid w:val="006A0AC3"/>
    <w:rsid w:val="006A25D0"/>
    <w:rsid w:val="006A311D"/>
    <w:rsid w:val="006A3206"/>
    <w:rsid w:val="006A48B4"/>
    <w:rsid w:val="006A49F7"/>
    <w:rsid w:val="006A4E8B"/>
    <w:rsid w:val="006A579F"/>
    <w:rsid w:val="006A68D6"/>
    <w:rsid w:val="006A731C"/>
    <w:rsid w:val="006A7462"/>
    <w:rsid w:val="006A768C"/>
    <w:rsid w:val="006A7C3A"/>
    <w:rsid w:val="006B02EE"/>
    <w:rsid w:val="006B08C3"/>
    <w:rsid w:val="006B141E"/>
    <w:rsid w:val="006B14D0"/>
    <w:rsid w:val="006B1987"/>
    <w:rsid w:val="006B4018"/>
    <w:rsid w:val="006B4189"/>
    <w:rsid w:val="006B436E"/>
    <w:rsid w:val="006B45AA"/>
    <w:rsid w:val="006B577B"/>
    <w:rsid w:val="006B6BD0"/>
    <w:rsid w:val="006C047D"/>
    <w:rsid w:val="006C0A73"/>
    <w:rsid w:val="006C0D2D"/>
    <w:rsid w:val="006C3332"/>
    <w:rsid w:val="006C5087"/>
    <w:rsid w:val="006C5998"/>
    <w:rsid w:val="006C59A8"/>
    <w:rsid w:val="006C7AF9"/>
    <w:rsid w:val="006D0CD6"/>
    <w:rsid w:val="006D2A51"/>
    <w:rsid w:val="006D3B87"/>
    <w:rsid w:val="006D4B54"/>
    <w:rsid w:val="006D5942"/>
    <w:rsid w:val="006D60E3"/>
    <w:rsid w:val="006D6ECE"/>
    <w:rsid w:val="006D7056"/>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92E"/>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0ED0"/>
    <w:rsid w:val="0072114C"/>
    <w:rsid w:val="007236E5"/>
    <w:rsid w:val="00724230"/>
    <w:rsid w:val="00727080"/>
    <w:rsid w:val="0073123A"/>
    <w:rsid w:val="0073298E"/>
    <w:rsid w:val="007348DE"/>
    <w:rsid w:val="00734DC1"/>
    <w:rsid w:val="00735EE8"/>
    <w:rsid w:val="007369F5"/>
    <w:rsid w:val="007378BA"/>
    <w:rsid w:val="00740132"/>
    <w:rsid w:val="00741636"/>
    <w:rsid w:val="00744D81"/>
    <w:rsid w:val="00746013"/>
    <w:rsid w:val="007467AD"/>
    <w:rsid w:val="00747382"/>
    <w:rsid w:val="00750DE7"/>
    <w:rsid w:val="00752F58"/>
    <w:rsid w:val="00753D07"/>
    <w:rsid w:val="00754811"/>
    <w:rsid w:val="00755082"/>
    <w:rsid w:val="007552E4"/>
    <w:rsid w:val="00755931"/>
    <w:rsid w:val="007562BD"/>
    <w:rsid w:val="00756E30"/>
    <w:rsid w:val="0075749E"/>
    <w:rsid w:val="007579CA"/>
    <w:rsid w:val="00757D08"/>
    <w:rsid w:val="007608B3"/>
    <w:rsid w:val="00760ACC"/>
    <w:rsid w:val="007612FC"/>
    <w:rsid w:val="00762A86"/>
    <w:rsid w:val="00763517"/>
    <w:rsid w:val="00764845"/>
    <w:rsid w:val="00765DC8"/>
    <w:rsid w:val="00765F0E"/>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4E9D"/>
    <w:rsid w:val="00795400"/>
    <w:rsid w:val="007A139F"/>
    <w:rsid w:val="007A3699"/>
    <w:rsid w:val="007A39F9"/>
    <w:rsid w:val="007A3CFB"/>
    <w:rsid w:val="007A6F89"/>
    <w:rsid w:val="007B065C"/>
    <w:rsid w:val="007B0E85"/>
    <w:rsid w:val="007B2102"/>
    <w:rsid w:val="007B5F1A"/>
    <w:rsid w:val="007B7C6B"/>
    <w:rsid w:val="007B7F00"/>
    <w:rsid w:val="007C0147"/>
    <w:rsid w:val="007C0D67"/>
    <w:rsid w:val="007C1D3B"/>
    <w:rsid w:val="007C2053"/>
    <w:rsid w:val="007C3BD3"/>
    <w:rsid w:val="007C40D8"/>
    <w:rsid w:val="007C50FA"/>
    <w:rsid w:val="007C5D63"/>
    <w:rsid w:val="007C5E57"/>
    <w:rsid w:val="007C6A64"/>
    <w:rsid w:val="007D0920"/>
    <w:rsid w:val="007D0DB6"/>
    <w:rsid w:val="007D1D37"/>
    <w:rsid w:val="007D1D4D"/>
    <w:rsid w:val="007D326A"/>
    <w:rsid w:val="007D434B"/>
    <w:rsid w:val="007D4C13"/>
    <w:rsid w:val="007D5001"/>
    <w:rsid w:val="007E008B"/>
    <w:rsid w:val="007E1D27"/>
    <w:rsid w:val="007E2F85"/>
    <w:rsid w:val="007E3A97"/>
    <w:rsid w:val="007E469E"/>
    <w:rsid w:val="007E48A9"/>
    <w:rsid w:val="007E5548"/>
    <w:rsid w:val="007E6067"/>
    <w:rsid w:val="007E7032"/>
    <w:rsid w:val="007E7ED5"/>
    <w:rsid w:val="007F0352"/>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5EBA"/>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1E"/>
    <w:rsid w:val="00851A7D"/>
    <w:rsid w:val="00851F78"/>
    <w:rsid w:val="008521C9"/>
    <w:rsid w:val="00852CB8"/>
    <w:rsid w:val="008547B6"/>
    <w:rsid w:val="00854FF4"/>
    <w:rsid w:val="00855373"/>
    <w:rsid w:val="00855F42"/>
    <w:rsid w:val="008608DE"/>
    <w:rsid w:val="00860A17"/>
    <w:rsid w:val="00861603"/>
    <w:rsid w:val="00861C23"/>
    <w:rsid w:val="00862BB9"/>
    <w:rsid w:val="00864079"/>
    <w:rsid w:val="008648B7"/>
    <w:rsid w:val="00864FEC"/>
    <w:rsid w:val="008650CE"/>
    <w:rsid w:val="008652A4"/>
    <w:rsid w:val="0086538A"/>
    <w:rsid w:val="00866D7A"/>
    <w:rsid w:val="008673B1"/>
    <w:rsid w:val="008674AA"/>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1DCB"/>
    <w:rsid w:val="0089276D"/>
    <w:rsid w:val="00892F7E"/>
    <w:rsid w:val="0089346B"/>
    <w:rsid w:val="008963F4"/>
    <w:rsid w:val="00897531"/>
    <w:rsid w:val="00897762"/>
    <w:rsid w:val="00897A58"/>
    <w:rsid w:val="008A0BE6"/>
    <w:rsid w:val="008A230B"/>
    <w:rsid w:val="008A319B"/>
    <w:rsid w:val="008A3AE3"/>
    <w:rsid w:val="008A4073"/>
    <w:rsid w:val="008A41FC"/>
    <w:rsid w:val="008A505B"/>
    <w:rsid w:val="008B26E5"/>
    <w:rsid w:val="008B3A8E"/>
    <w:rsid w:val="008B4A6D"/>
    <w:rsid w:val="008B4F02"/>
    <w:rsid w:val="008B56D5"/>
    <w:rsid w:val="008B5C01"/>
    <w:rsid w:val="008B6BA6"/>
    <w:rsid w:val="008B7A85"/>
    <w:rsid w:val="008C00DD"/>
    <w:rsid w:val="008C03D2"/>
    <w:rsid w:val="008C33BC"/>
    <w:rsid w:val="008C35B9"/>
    <w:rsid w:val="008C552D"/>
    <w:rsid w:val="008C5A61"/>
    <w:rsid w:val="008C5E8A"/>
    <w:rsid w:val="008C6577"/>
    <w:rsid w:val="008D1482"/>
    <w:rsid w:val="008D4339"/>
    <w:rsid w:val="008D433F"/>
    <w:rsid w:val="008D51B9"/>
    <w:rsid w:val="008D53EE"/>
    <w:rsid w:val="008D5508"/>
    <w:rsid w:val="008D5B61"/>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22E"/>
    <w:rsid w:val="009026FC"/>
    <w:rsid w:val="00902AA8"/>
    <w:rsid w:val="009037A0"/>
    <w:rsid w:val="00904A8C"/>
    <w:rsid w:val="00905111"/>
    <w:rsid w:val="00905D11"/>
    <w:rsid w:val="00907169"/>
    <w:rsid w:val="00907FE3"/>
    <w:rsid w:val="0091066B"/>
    <w:rsid w:val="00910678"/>
    <w:rsid w:val="009109B4"/>
    <w:rsid w:val="00911B37"/>
    <w:rsid w:val="00912914"/>
    <w:rsid w:val="00913FC4"/>
    <w:rsid w:val="009154B7"/>
    <w:rsid w:val="00915AB6"/>
    <w:rsid w:val="00915BB4"/>
    <w:rsid w:val="009177AD"/>
    <w:rsid w:val="00917911"/>
    <w:rsid w:val="00917DD0"/>
    <w:rsid w:val="00921E4C"/>
    <w:rsid w:val="00922740"/>
    <w:rsid w:val="0092463F"/>
    <w:rsid w:val="0092557E"/>
    <w:rsid w:val="0092643F"/>
    <w:rsid w:val="00926814"/>
    <w:rsid w:val="009327BB"/>
    <w:rsid w:val="00932A66"/>
    <w:rsid w:val="009335F9"/>
    <w:rsid w:val="00935E4C"/>
    <w:rsid w:val="0093663A"/>
    <w:rsid w:val="009366EF"/>
    <w:rsid w:val="009406D9"/>
    <w:rsid w:val="009409B3"/>
    <w:rsid w:val="009410D2"/>
    <w:rsid w:val="0094218C"/>
    <w:rsid w:val="009424C1"/>
    <w:rsid w:val="00943096"/>
    <w:rsid w:val="0094531F"/>
    <w:rsid w:val="00946F33"/>
    <w:rsid w:val="00947B8B"/>
    <w:rsid w:val="00951234"/>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17A3"/>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87EDC"/>
    <w:rsid w:val="00990027"/>
    <w:rsid w:val="00990B7B"/>
    <w:rsid w:val="0099293C"/>
    <w:rsid w:val="00992C81"/>
    <w:rsid w:val="0099574D"/>
    <w:rsid w:val="009957EF"/>
    <w:rsid w:val="00996665"/>
    <w:rsid w:val="009A0399"/>
    <w:rsid w:val="009A08AC"/>
    <w:rsid w:val="009A0C31"/>
    <w:rsid w:val="009A1E32"/>
    <w:rsid w:val="009A22C7"/>
    <w:rsid w:val="009A3286"/>
    <w:rsid w:val="009A5129"/>
    <w:rsid w:val="009A5A7B"/>
    <w:rsid w:val="009A5B3A"/>
    <w:rsid w:val="009A5BAD"/>
    <w:rsid w:val="009A6208"/>
    <w:rsid w:val="009B0322"/>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F02E4"/>
    <w:rsid w:val="009F1F94"/>
    <w:rsid w:val="009F3963"/>
    <w:rsid w:val="009F4313"/>
    <w:rsid w:val="009F575B"/>
    <w:rsid w:val="009F601D"/>
    <w:rsid w:val="009F6035"/>
    <w:rsid w:val="00A0358B"/>
    <w:rsid w:val="00A03A8B"/>
    <w:rsid w:val="00A03F57"/>
    <w:rsid w:val="00A0505E"/>
    <w:rsid w:val="00A1072B"/>
    <w:rsid w:val="00A122C0"/>
    <w:rsid w:val="00A1645B"/>
    <w:rsid w:val="00A16732"/>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39B"/>
    <w:rsid w:val="00A41D5A"/>
    <w:rsid w:val="00A42778"/>
    <w:rsid w:val="00A439BC"/>
    <w:rsid w:val="00A4495D"/>
    <w:rsid w:val="00A459AA"/>
    <w:rsid w:val="00A45C05"/>
    <w:rsid w:val="00A45D37"/>
    <w:rsid w:val="00A476D6"/>
    <w:rsid w:val="00A47CAD"/>
    <w:rsid w:val="00A5075C"/>
    <w:rsid w:val="00A50C2C"/>
    <w:rsid w:val="00A5176F"/>
    <w:rsid w:val="00A51E5B"/>
    <w:rsid w:val="00A51F20"/>
    <w:rsid w:val="00A5231C"/>
    <w:rsid w:val="00A52A47"/>
    <w:rsid w:val="00A540E7"/>
    <w:rsid w:val="00A54306"/>
    <w:rsid w:val="00A55DDA"/>
    <w:rsid w:val="00A6045F"/>
    <w:rsid w:val="00A60B6C"/>
    <w:rsid w:val="00A60BF8"/>
    <w:rsid w:val="00A6181E"/>
    <w:rsid w:val="00A623D4"/>
    <w:rsid w:val="00A62FA6"/>
    <w:rsid w:val="00A63BF7"/>
    <w:rsid w:val="00A63D13"/>
    <w:rsid w:val="00A64EC8"/>
    <w:rsid w:val="00A658D2"/>
    <w:rsid w:val="00A65BF5"/>
    <w:rsid w:val="00A67909"/>
    <w:rsid w:val="00A70728"/>
    <w:rsid w:val="00A72781"/>
    <w:rsid w:val="00A728FD"/>
    <w:rsid w:val="00A72FFA"/>
    <w:rsid w:val="00A75A55"/>
    <w:rsid w:val="00A75E8B"/>
    <w:rsid w:val="00A76089"/>
    <w:rsid w:val="00A7686D"/>
    <w:rsid w:val="00A76CD7"/>
    <w:rsid w:val="00A7773C"/>
    <w:rsid w:val="00A8042B"/>
    <w:rsid w:val="00A8071A"/>
    <w:rsid w:val="00A81E17"/>
    <w:rsid w:val="00A82359"/>
    <w:rsid w:val="00A85184"/>
    <w:rsid w:val="00A872D5"/>
    <w:rsid w:val="00A87A36"/>
    <w:rsid w:val="00A90DD7"/>
    <w:rsid w:val="00A9204A"/>
    <w:rsid w:val="00A92ACE"/>
    <w:rsid w:val="00A92BB5"/>
    <w:rsid w:val="00A92EAE"/>
    <w:rsid w:val="00A93D75"/>
    <w:rsid w:val="00A96031"/>
    <w:rsid w:val="00A97131"/>
    <w:rsid w:val="00A979F0"/>
    <w:rsid w:val="00AA11EF"/>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0BE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D1A"/>
    <w:rsid w:val="00AF341B"/>
    <w:rsid w:val="00AF396E"/>
    <w:rsid w:val="00AF54C7"/>
    <w:rsid w:val="00AF567A"/>
    <w:rsid w:val="00AF743E"/>
    <w:rsid w:val="00AF7832"/>
    <w:rsid w:val="00B0178E"/>
    <w:rsid w:val="00B02AA5"/>
    <w:rsid w:val="00B04B13"/>
    <w:rsid w:val="00B04FD3"/>
    <w:rsid w:val="00B06116"/>
    <w:rsid w:val="00B0620A"/>
    <w:rsid w:val="00B06DA9"/>
    <w:rsid w:val="00B107FD"/>
    <w:rsid w:val="00B10983"/>
    <w:rsid w:val="00B11619"/>
    <w:rsid w:val="00B1269E"/>
    <w:rsid w:val="00B12707"/>
    <w:rsid w:val="00B1358F"/>
    <w:rsid w:val="00B13836"/>
    <w:rsid w:val="00B13D30"/>
    <w:rsid w:val="00B146F7"/>
    <w:rsid w:val="00B14A74"/>
    <w:rsid w:val="00B15FDA"/>
    <w:rsid w:val="00B16D95"/>
    <w:rsid w:val="00B174A6"/>
    <w:rsid w:val="00B17FB0"/>
    <w:rsid w:val="00B21421"/>
    <w:rsid w:val="00B2230B"/>
    <w:rsid w:val="00B2250C"/>
    <w:rsid w:val="00B250A3"/>
    <w:rsid w:val="00B31EBA"/>
    <w:rsid w:val="00B32F71"/>
    <w:rsid w:val="00B337EE"/>
    <w:rsid w:val="00B349A8"/>
    <w:rsid w:val="00B3530A"/>
    <w:rsid w:val="00B359E5"/>
    <w:rsid w:val="00B371DF"/>
    <w:rsid w:val="00B42161"/>
    <w:rsid w:val="00B4285B"/>
    <w:rsid w:val="00B43206"/>
    <w:rsid w:val="00B43385"/>
    <w:rsid w:val="00B438FF"/>
    <w:rsid w:val="00B43AE8"/>
    <w:rsid w:val="00B43FF9"/>
    <w:rsid w:val="00B4551D"/>
    <w:rsid w:val="00B4634D"/>
    <w:rsid w:val="00B46AD7"/>
    <w:rsid w:val="00B472E1"/>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5AA"/>
    <w:rsid w:val="00B756F1"/>
    <w:rsid w:val="00B75B6C"/>
    <w:rsid w:val="00B76918"/>
    <w:rsid w:val="00B82DAA"/>
    <w:rsid w:val="00B82F38"/>
    <w:rsid w:val="00B83665"/>
    <w:rsid w:val="00B840C8"/>
    <w:rsid w:val="00B85B65"/>
    <w:rsid w:val="00B85D9B"/>
    <w:rsid w:val="00B90AA8"/>
    <w:rsid w:val="00B944AF"/>
    <w:rsid w:val="00B95825"/>
    <w:rsid w:val="00B97033"/>
    <w:rsid w:val="00B97343"/>
    <w:rsid w:val="00B97419"/>
    <w:rsid w:val="00B97D94"/>
    <w:rsid w:val="00BA034F"/>
    <w:rsid w:val="00BA0801"/>
    <w:rsid w:val="00BA2BC9"/>
    <w:rsid w:val="00BA3E7A"/>
    <w:rsid w:val="00BA4DE8"/>
    <w:rsid w:val="00BA5C52"/>
    <w:rsid w:val="00BA6803"/>
    <w:rsid w:val="00BA7B10"/>
    <w:rsid w:val="00BB0ADA"/>
    <w:rsid w:val="00BB0E28"/>
    <w:rsid w:val="00BB22F8"/>
    <w:rsid w:val="00BB255D"/>
    <w:rsid w:val="00BB2AEC"/>
    <w:rsid w:val="00BB5EFC"/>
    <w:rsid w:val="00BB60A1"/>
    <w:rsid w:val="00BC06E0"/>
    <w:rsid w:val="00BC0F38"/>
    <w:rsid w:val="00BC1064"/>
    <w:rsid w:val="00BC10C6"/>
    <w:rsid w:val="00BC29B4"/>
    <w:rsid w:val="00BC328A"/>
    <w:rsid w:val="00BC3811"/>
    <w:rsid w:val="00BC4086"/>
    <w:rsid w:val="00BC5442"/>
    <w:rsid w:val="00BD25F9"/>
    <w:rsid w:val="00BD4D4D"/>
    <w:rsid w:val="00BD55B5"/>
    <w:rsid w:val="00BD5E01"/>
    <w:rsid w:val="00BD7534"/>
    <w:rsid w:val="00BE0CA3"/>
    <w:rsid w:val="00BE0E05"/>
    <w:rsid w:val="00BE15EA"/>
    <w:rsid w:val="00BE186F"/>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C7D"/>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27C7B"/>
    <w:rsid w:val="00C31E76"/>
    <w:rsid w:val="00C31EFE"/>
    <w:rsid w:val="00C327CC"/>
    <w:rsid w:val="00C32A09"/>
    <w:rsid w:val="00C33398"/>
    <w:rsid w:val="00C34FFA"/>
    <w:rsid w:val="00C35027"/>
    <w:rsid w:val="00C352B4"/>
    <w:rsid w:val="00C35CB9"/>
    <w:rsid w:val="00C405AC"/>
    <w:rsid w:val="00C407E9"/>
    <w:rsid w:val="00C41547"/>
    <w:rsid w:val="00C4190D"/>
    <w:rsid w:val="00C421C5"/>
    <w:rsid w:val="00C430EA"/>
    <w:rsid w:val="00C43AA6"/>
    <w:rsid w:val="00C45C0D"/>
    <w:rsid w:val="00C45FF0"/>
    <w:rsid w:val="00C46C23"/>
    <w:rsid w:val="00C46C66"/>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4793"/>
    <w:rsid w:val="00CA548D"/>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509"/>
    <w:rsid w:val="00CD4913"/>
    <w:rsid w:val="00CD4F9B"/>
    <w:rsid w:val="00CD50DD"/>
    <w:rsid w:val="00CD538B"/>
    <w:rsid w:val="00CD5A70"/>
    <w:rsid w:val="00CD75E2"/>
    <w:rsid w:val="00CD7D5B"/>
    <w:rsid w:val="00CE02E8"/>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4FF"/>
    <w:rsid w:val="00D43689"/>
    <w:rsid w:val="00D43E27"/>
    <w:rsid w:val="00D455B9"/>
    <w:rsid w:val="00D457BC"/>
    <w:rsid w:val="00D46861"/>
    <w:rsid w:val="00D46E8B"/>
    <w:rsid w:val="00D52360"/>
    <w:rsid w:val="00D5281A"/>
    <w:rsid w:val="00D56227"/>
    <w:rsid w:val="00D56A02"/>
    <w:rsid w:val="00D56C34"/>
    <w:rsid w:val="00D57186"/>
    <w:rsid w:val="00D577BC"/>
    <w:rsid w:val="00D57F95"/>
    <w:rsid w:val="00D62ACE"/>
    <w:rsid w:val="00D63D50"/>
    <w:rsid w:val="00D64250"/>
    <w:rsid w:val="00D661CD"/>
    <w:rsid w:val="00D663F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9DF"/>
    <w:rsid w:val="00D83947"/>
    <w:rsid w:val="00D83AB5"/>
    <w:rsid w:val="00D8426D"/>
    <w:rsid w:val="00D85140"/>
    <w:rsid w:val="00D8560E"/>
    <w:rsid w:val="00D857A2"/>
    <w:rsid w:val="00D86017"/>
    <w:rsid w:val="00D902FC"/>
    <w:rsid w:val="00D9133B"/>
    <w:rsid w:val="00D9179C"/>
    <w:rsid w:val="00D92418"/>
    <w:rsid w:val="00D925FF"/>
    <w:rsid w:val="00D93258"/>
    <w:rsid w:val="00D972E5"/>
    <w:rsid w:val="00D97968"/>
    <w:rsid w:val="00DA10A0"/>
    <w:rsid w:val="00DA2070"/>
    <w:rsid w:val="00DA5C6F"/>
    <w:rsid w:val="00DA7264"/>
    <w:rsid w:val="00DB0F98"/>
    <w:rsid w:val="00DB1F3B"/>
    <w:rsid w:val="00DB2646"/>
    <w:rsid w:val="00DB364B"/>
    <w:rsid w:val="00DB40E9"/>
    <w:rsid w:val="00DB4768"/>
    <w:rsid w:val="00DB58E6"/>
    <w:rsid w:val="00DB6BCD"/>
    <w:rsid w:val="00DC0B82"/>
    <w:rsid w:val="00DC1FD2"/>
    <w:rsid w:val="00DC6FF4"/>
    <w:rsid w:val="00DC7313"/>
    <w:rsid w:val="00DD0BC2"/>
    <w:rsid w:val="00DD0DF5"/>
    <w:rsid w:val="00DD31D4"/>
    <w:rsid w:val="00DD3DAD"/>
    <w:rsid w:val="00DD3DE7"/>
    <w:rsid w:val="00DD4A3C"/>
    <w:rsid w:val="00DD7DC1"/>
    <w:rsid w:val="00DE332A"/>
    <w:rsid w:val="00DE3898"/>
    <w:rsid w:val="00DE3C86"/>
    <w:rsid w:val="00DE477F"/>
    <w:rsid w:val="00DE4D15"/>
    <w:rsid w:val="00DE6295"/>
    <w:rsid w:val="00DE7201"/>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ECB"/>
    <w:rsid w:val="00E1163E"/>
    <w:rsid w:val="00E1281B"/>
    <w:rsid w:val="00E1381F"/>
    <w:rsid w:val="00E13C94"/>
    <w:rsid w:val="00E14504"/>
    <w:rsid w:val="00E1461A"/>
    <w:rsid w:val="00E15A3A"/>
    <w:rsid w:val="00E15B85"/>
    <w:rsid w:val="00E16A15"/>
    <w:rsid w:val="00E1797B"/>
    <w:rsid w:val="00E17A59"/>
    <w:rsid w:val="00E21FCE"/>
    <w:rsid w:val="00E2359D"/>
    <w:rsid w:val="00E23A74"/>
    <w:rsid w:val="00E24D92"/>
    <w:rsid w:val="00E24DCC"/>
    <w:rsid w:val="00E3055A"/>
    <w:rsid w:val="00E31334"/>
    <w:rsid w:val="00E31D7F"/>
    <w:rsid w:val="00E32EFF"/>
    <w:rsid w:val="00E34619"/>
    <w:rsid w:val="00E363AB"/>
    <w:rsid w:val="00E363C1"/>
    <w:rsid w:val="00E40C18"/>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67BFA"/>
    <w:rsid w:val="00E7179C"/>
    <w:rsid w:val="00E72B04"/>
    <w:rsid w:val="00E733DE"/>
    <w:rsid w:val="00E73813"/>
    <w:rsid w:val="00E7500F"/>
    <w:rsid w:val="00E76568"/>
    <w:rsid w:val="00E76C8C"/>
    <w:rsid w:val="00E7767A"/>
    <w:rsid w:val="00E77F46"/>
    <w:rsid w:val="00E8060E"/>
    <w:rsid w:val="00E81553"/>
    <w:rsid w:val="00E81D40"/>
    <w:rsid w:val="00E82599"/>
    <w:rsid w:val="00E834B6"/>
    <w:rsid w:val="00E853EB"/>
    <w:rsid w:val="00E872C8"/>
    <w:rsid w:val="00E87884"/>
    <w:rsid w:val="00E9068B"/>
    <w:rsid w:val="00E9226D"/>
    <w:rsid w:val="00E92825"/>
    <w:rsid w:val="00E92FAF"/>
    <w:rsid w:val="00E953FC"/>
    <w:rsid w:val="00E95A2B"/>
    <w:rsid w:val="00E962D6"/>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7E7"/>
    <w:rsid w:val="00EB7B0F"/>
    <w:rsid w:val="00EB7C14"/>
    <w:rsid w:val="00EC1524"/>
    <w:rsid w:val="00EC2985"/>
    <w:rsid w:val="00EC3D68"/>
    <w:rsid w:val="00EC52FD"/>
    <w:rsid w:val="00EC5355"/>
    <w:rsid w:val="00ED0BBC"/>
    <w:rsid w:val="00ED18E0"/>
    <w:rsid w:val="00ED239F"/>
    <w:rsid w:val="00ED2B29"/>
    <w:rsid w:val="00ED5918"/>
    <w:rsid w:val="00ED7D24"/>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1692"/>
    <w:rsid w:val="00F12A0C"/>
    <w:rsid w:val="00F13393"/>
    <w:rsid w:val="00F1493F"/>
    <w:rsid w:val="00F15C42"/>
    <w:rsid w:val="00F15D93"/>
    <w:rsid w:val="00F17018"/>
    <w:rsid w:val="00F17821"/>
    <w:rsid w:val="00F20F5A"/>
    <w:rsid w:val="00F2139E"/>
    <w:rsid w:val="00F2182A"/>
    <w:rsid w:val="00F23245"/>
    <w:rsid w:val="00F23471"/>
    <w:rsid w:val="00F243CA"/>
    <w:rsid w:val="00F24669"/>
    <w:rsid w:val="00F25D8B"/>
    <w:rsid w:val="00F26A5F"/>
    <w:rsid w:val="00F26B76"/>
    <w:rsid w:val="00F30062"/>
    <w:rsid w:val="00F30BE9"/>
    <w:rsid w:val="00F3123B"/>
    <w:rsid w:val="00F3222D"/>
    <w:rsid w:val="00F34031"/>
    <w:rsid w:val="00F3405D"/>
    <w:rsid w:val="00F34D28"/>
    <w:rsid w:val="00F3535D"/>
    <w:rsid w:val="00F3536F"/>
    <w:rsid w:val="00F35D9A"/>
    <w:rsid w:val="00F37025"/>
    <w:rsid w:val="00F37CBB"/>
    <w:rsid w:val="00F40610"/>
    <w:rsid w:val="00F40C4A"/>
    <w:rsid w:val="00F41661"/>
    <w:rsid w:val="00F41B41"/>
    <w:rsid w:val="00F42AE2"/>
    <w:rsid w:val="00F43A53"/>
    <w:rsid w:val="00F44729"/>
    <w:rsid w:val="00F45493"/>
    <w:rsid w:val="00F45CD9"/>
    <w:rsid w:val="00F5088C"/>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345"/>
    <w:rsid w:val="00F72F36"/>
    <w:rsid w:val="00F734D8"/>
    <w:rsid w:val="00F75D05"/>
    <w:rsid w:val="00F767D9"/>
    <w:rsid w:val="00F76CA8"/>
    <w:rsid w:val="00F77121"/>
    <w:rsid w:val="00F80538"/>
    <w:rsid w:val="00F80761"/>
    <w:rsid w:val="00F80D3D"/>
    <w:rsid w:val="00F81389"/>
    <w:rsid w:val="00F857AA"/>
    <w:rsid w:val="00F8651B"/>
    <w:rsid w:val="00F86A7D"/>
    <w:rsid w:val="00F92945"/>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C6CB2"/>
    <w:rsid w:val="00FD028A"/>
    <w:rsid w:val="00FD0C96"/>
    <w:rsid w:val="00FD2896"/>
    <w:rsid w:val="00FD2FFA"/>
    <w:rsid w:val="00FD38D0"/>
    <w:rsid w:val="00FD5EBA"/>
    <w:rsid w:val="00FD710B"/>
    <w:rsid w:val="00FD7166"/>
    <w:rsid w:val="00FD7264"/>
    <w:rsid w:val="00FE04DC"/>
    <w:rsid w:val="00FE06BB"/>
    <w:rsid w:val="00FE17CD"/>
    <w:rsid w:val="00FE2B76"/>
    <w:rsid w:val="00FE34D8"/>
    <w:rsid w:val="00FE34F5"/>
    <w:rsid w:val="00FE36F5"/>
    <w:rsid w:val="00FE3B6E"/>
    <w:rsid w:val="00FE4147"/>
    <w:rsid w:val="00FE5688"/>
    <w:rsid w:val="00FE5A5C"/>
    <w:rsid w:val="00FE5FEA"/>
    <w:rsid w:val="00FE6344"/>
    <w:rsid w:val="00FE7A97"/>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FCB9D9FB-F1EA-43F7-AFBF-037FD773D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sv-SE"/>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sv-S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批注文字 字符"/>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批注主题 字符"/>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脚注文本 字符"/>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正文文本 字符"/>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纯文本 字符"/>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sv-SE"/>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af9">
    <w:name w:val="Balloon Text"/>
    <w:basedOn w:val="a"/>
    <w:link w:val="afa"/>
    <w:rsid w:val="00304A12"/>
    <w:pPr>
      <w:spacing w:after="0"/>
    </w:pPr>
    <w:rPr>
      <w:sz w:val="18"/>
      <w:szCs w:val="18"/>
    </w:rPr>
  </w:style>
  <w:style w:type="character" w:customStyle="1" w:styleId="afa">
    <w:name w:val="批注框文本 字符"/>
    <w:basedOn w:val="a0"/>
    <w:link w:val="af9"/>
    <w:rsid w:val="00304A12"/>
    <w:rPr>
      <w:color w:val="000000"/>
      <w:sz w:val="18"/>
      <w:szCs w:val="18"/>
      <w:lang w:val="en-GB" w:eastAsia="ja-JP"/>
    </w:rPr>
  </w:style>
  <w:style w:type="character" w:customStyle="1" w:styleId="NOZchn">
    <w:name w:val="NO Zchn"/>
    <w:rsid w:val="00794E9D"/>
    <w:rPr>
      <w:lang w:eastAsia="en-US"/>
    </w:rPr>
  </w:style>
  <w:style w:type="paragraph" w:customStyle="1" w:styleId="afb">
    <w:name w:val="缺省文本"/>
    <w:basedOn w:val="a"/>
    <w:rsid w:val="00C07C7D"/>
    <w:pPr>
      <w:widowControl w:val="0"/>
      <w:overflowPunct/>
      <w:spacing w:after="0" w:line="360" w:lineRule="auto"/>
      <w:textAlignment w:val="auto"/>
    </w:pPr>
    <w:rPr>
      <w:rFonts w:eastAsia="宋体"/>
      <w:color w:val="auto"/>
      <w:sz w:val="21"/>
      <w:lang w:val="en-US" w:eastAsia="zh-CN"/>
    </w:rPr>
  </w:style>
  <w:style w:type="character" w:customStyle="1" w:styleId="B2Char">
    <w:name w:val="B2 Char"/>
    <w:link w:val="B2"/>
    <w:rsid w:val="00FE5A5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BE0E0C-42AD-40E3-A75C-7DDFF5A56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4.xml><?xml version="1.0" encoding="utf-8"?>
<ds:datastoreItem xmlns:ds="http://schemas.openxmlformats.org/officeDocument/2006/customXml" ds:itemID="{8A8E1CA5-2B15-48B6-8D02-E5FF020AF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291</Words>
  <Characters>1664</Characters>
  <Application>Microsoft Office Word</Application>
  <DocSecurity>0</DocSecurity>
  <Lines>13</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XM1</cp:lastModifiedBy>
  <cp:revision>2</cp:revision>
  <cp:lastPrinted>2014-09-10T00:04:00Z</cp:lastPrinted>
  <dcterms:created xsi:type="dcterms:W3CDTF">2022-09-30T20:28:00Z</dcterms:created>
  <dcterms:modified xsi:type="dcterms:W3CDTF">2022-09-30T20:28:00Z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CWM965b864f777a4708b35efe8b263447ae">
    <vt:lpwstr>CWMQqLu398TejGcZlE9SlgdEdwMhpUuftY4dIzq/bwggLAc96rqrj7deaCxzjSWHSA6XRxz5wfHBVvYsxssqdsIVw==</vt:lpwstr>
  </property>
</Properties>
</file>